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1119608D" w:rsidR="00723734" w:rsidRDefault="00723734" w:rsidP="00723734">
      <w:pPr>
        <w:pStyle w:val="CRCoverPage"/>
        <w:tabs>
          <w:tab w:val="right" w:pos="9639"/>
        </w:tabs>
        <w:spacing w:after="0"/>
        <w:rPr>
          <w:b/>
          <w:i/>
          <w:noProof/>
          <w:sz w:val="28"/>
        </w:rPr>
      </w:pPr>
      <w:r>
        <w:rPr>
          <w:b/>
          <w:noProof/>
          <w:sz w:val="24"/>
        </w:rPr>
        <w:t>3GPP TSG-WG2 Meeting #166</w:t>
      </w:r>
      <w:r>
        <w:rPr>
          <w:b/>
          <w:i/>
          <w:noProof/>
          <w:sz w:val="28"/>
        </w:rPr>
        <w:tab/>
      </w:r>
      <w:r w:rsidRPr="00F72F82">
        <w:rPr>
          <w:b/>
          <w:i/>
          <w:noProof/>
          <w:sz w:val="28"/>
        </w:rPr>
        <w:t>S2-24</w:t>
      </w:r>
      <w:r>
        <w:rPr>
          <w:b/>
          <w:i/>
          <w:noProof/>
          <w:sz w:val="28"/>
        </w:rPr>
        <w:t>11554</w:t>
      </w:r>
      <w:ins w:id="0" w:author="vivo-m" w:date="2024-11-15T14:44:00Z">
        <w:r w:rsidR="00CF38B7">
          <w:rPr>
            <w:b/>
            <w:i/>
            <w:noProof/>
            <w:sz w:val="28"/>
          </w:rPr>
          <w:t>r0</w:t>
        </w:r>
      </w:ins>
      <w:ins w:id="1" w:author="Vivian Chong" w:date="2024-11-20T04:08:00Z">
        <w:r w:rsidR="00186169">
          <w:rPr>
            <w:b/>
            <w:i/>
            <w:noProof/>
            <w:sz w:val="28"/>
          </w:rPr>
          <w:t>2</w:t>
        </w:r>
      </w:ins>
      <w:ins w:id="2" w:author="vivo-m" w:date="2024-11-15T14:44:00Z">
        <w:del w:id="3" w:author="Vivian Chong" w:date="2024-11-20T04:08:00Z">
          <w:r w:rsidR="00CF38B7" w:rsidDel="00186169">
            <w:rPr>
              <w:b/>
              <w:i/>
              <w:noProof/>
              <w:sz w:val="28"/>
            </w:rPr>
            <w:delText>1</w:delText>
          </w:r>
        </w:del>
      </w:ins>
    </w:p>
    <w:p w14:paraId="7CB45193" w14:textId="5201CDE1" w:rsidR="001E41F3" w:rsidRDefault="00723734" w:rsidP="00723734">
      <w:pPr>
        <w:pStyle w:val="CRCoverPage"/>
        <w:outlineLvl w:val="0"/>
        <w:rPr>
          <w:b/>
          <w:noProof/>
          <w:sz w:val="24"/>
        </w:rPr>
      </w:pPr>
      <w:r w:rsidRPr="008B6441">
        <w:rPr>
          <w:b/>
          <w:noProof/>
          <w:sz w:val="24"/>
        </w:rPr>
        <w:t>18 - 22 November, 2024, Orlando, USA</w:t>
      </w:r>
      <w:r w:rsidR="00492671" w:rsidRPr="00C47FD4">
        <w:rPr>
          <w:b/>
          <w:sz w:val="24"/>
        </w:rPr>
        <w:tab/>
      </w:r>
      <w:r w:rsidR="00492671" w:rsidRPr="00C47FD4">
        <w:rPr>
          <w:b/>
          <w:sz w:val="24"/>
        </w:rPr>
        <w:tab/>
      </w:r>
      <w:r w:rsidR="00492671" w:rsidRPr="00EE54A8">
        <w:rPr>
          <w:rFonts w:eastAsia="Arial Unicode MS" w:cs="Arial"/>
          <w:b/>
          <w:bCs/>
          <w:sz w:val="24"/>
        </w:rPr>
        <w:tab/>
      </w:r>
      <w:r w:rsidR="00492671" w:rsidRPr="00EE54A8">
        <w:rPr>
          <w:rFonts w:eastAsia="Arial Unicode MS" w:cs="Arial"/>
          <w:b/>
          <w:bCs/>
          <w:sz w:val="24"/>
        </w:rPr>
        <w:tab/>
      </w:r>
      <w:r w:rsidR="00C70D57">
        <w:rPr>
          <w:rFonts w:eastAsia="Arial Unicode MS" w:cs="Arial"/>
          <w:b/>
          <w:bCs/>
          <w:sz w:val="24"/>
        </w:rPr>
        <w:t xml:space="preserve">                     </w:t>
      </w:r>
      <w:r w:rsidR="00C70D57" w:rsidRPr="00723734">
        <w:rPr>
          <w:rFonts w:eastAsiaTheme="minorEastAsia" w:cs="Arial"/>
          <w:b/>
          <w:bCs/>
          <w:color w:val="0000FF"/>
        </w:rPr>
        <w:t xml:space="preserve"> </w:t>
      </w:r>
      <w:r>
        <w:rPr>
          <w:rFonts w:eastAsiaTheme="minorEastAsia" w:cs="Arial"/>
          <w:b/>
          <w:bCs/>
          <w:color w:val="0000FF"/>
        </w:rPr>
        <w:t xml:space="preserve">    </w:t>
      </w:r>
      <w:proofErr w:type="gramStart"/>
      <w:r>
        <w:rPr>
          <w:rFonts w:eastAsiaTheme="minorEastAsia" w:cs="Arial"/>
          <w:b/>
          <w:bCs/>
          <w:color w:val="0000FF"/>
        </w:rPr>
        <w:t xml:space="preserve">   </w:t>
      </w:r>
      <w:r w:rsidR="00C70D57" w:rsidRPr="00723734">
        <w:rPr>
          <w:rFonts w:eastAsiaTheme="minorEastAsia" w:cs="Arial"/>
          <w:b/>
          <w:bCs/>
          <w:color w:val="0000FF"/>
        </w:rPr>
        <w:t>(</w:t>
      </w:r>
      <w:proofErr w:type="gramEnd"/>
      <w:r w:rsidR="00C70D57" w:rsidRPr="00723734">
        <w:rPr>
          <w:rFonts w:eastAsiaTheme="minorEastAsia" w:cs="Arial"/>
          <w:b/>
          <w:bCs/>
          <w:color w:val="0000FF"/>
        </w:rPr>
        <w:t>revision of S2-</w:t>
      </w:r>
      <w:r w:rsidR="005412F1" w:rsidRPr="00723734">
        <w:rPr>
          <w:rFonts w:eastAsiaTheme="minorEastAsia" w:cs="Arial"/>
          <w:b/>
          <w:bCs/>
          <w:color w:val="0000FF"/>
        </w:rPr>
        <w:t>24</w:t>
      </w:r>
      <w:r w:rsidR="0019320E" w:rsidRPr="00723734">
        <w:rPr>
          <w:rFonts w:eastAsiaTheme="minorEastAsia" w:cs="Arial"/>
          <w:b/>
          <w:bCs/>
          <w:color w:val="0000FF"/>
        </w:rPr>
        <w:t>11193</w:t>
      </w:r>
      <w:r w:rsidR="00C70D57" w:rsidRPr="00723734">
        <w:rPr>
          <w:rFonts w:eastAsiaTheme="minorEastAsia" w:cs="Arial"/>
          <w:b/>
          <w:bCs/>
          <w:color w:val="0000FF"/>
        </w:rPr>
        <w:t>)</w:t>
      </w:r>
      <w:r>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723086" w:rsidP="00E13F3D">
            <w:pPr>
              <w:pStyle w:val="CRCoverPage"/>
              <w:spacing w:after="0"/>
              <w:jc w:val="right"/>
              <w:rPr>
                <w:b/>
                <w:noProof/>
                <w:sz w:val="28"/>
              </w:rPr>
            </w:pPr>
            <w:fldSimple w:instr=" DOCPROPERTY  Spec#  \* MERGEFORMAT ">
              <w:r w:rsidR="004926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410371" w:rsidRDefault="00C47FD4" w:rsidP="00547111">
            <w:pPr>
              <w:pStyle w:val="CRCoverPage"/>
              <w:spacing w:after="0"/>
              <w:rPr>
                <w:noProof/>
              </w:rPr>
            </w:pPr>
            <w:r w:rsidRPr="00C47FD4">
              <w:rPr>
                <w:noProof/>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5B7AF" w:rsidR="001E41F3" w:rsidRPr="00410371" w:rsidRDefault="00723734" w:rsidP="00E13F3D">
            <w:pPr>
              <w:pStyle w:val="CRCoverPage"/>
              <w:spacing w:after="0"/>
              <w:jc w:val="center"/>
              <w:rPr>
                <w:b/>
                <w:noProof/>
              </w:rPr>
            </w:pPr>
            <w:r>
              <w:t>5</w:t>
            </w:r>
            <w:r w:rsidR="00D31744">
              <w:fldChar w:fldCharType="begin"/>
            </w:r>
            <w:r w:rsidR="00D31744">
              <w:instrText xml:space="preserve"> DOCPROPERTY  Revision  \* MERGEFORMAT </w:instrText>
            </w:r>
            <w:r w:rsidR="00D3174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6670">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3EDE6" w:rsidR="001E41F3" w:rsidRPr="00B56670" w:rsidRDefault="00492671">
            <w:pPr>
              <w:pStyle w:val="CRCoverPage"/>
              <w:spacing w:after="0"/>
              <w:ind w:left="100"/>
              <w:rPr>
                <w:noProof/>
              </w:rPr>
            </w:pPr>
            <w:r w:rsidRPr="00B56670">
              <w:rPr>
                <w:lang w:eastAsia="zh-CN"/>
              </w:rPr>
              <w:t>V</w:t>
            </w:r>
            <w:r w:rsidRPr="00B56670">
              <w:rPr>
                <w:rFonts w:hint="eastAsia"/>
                <w:lang w:eastAsia="zh-CN"/>
              </w:rPr>
              <w:t>ivo</w:t>
            </w:r>
            <w:r w:rsidR="00A628B2" w:rsidRPr="00B56670">
              <w:rPr>
                <w:lang w:eastAsia="zh-CN"/>
              </w:rPr>
              <w:t xml:space="preserve">, </w:t>
            </w:r>
            <w:r w:rsidR="0019320E">
              <w:rPr>
                <w:lang w:eastAsia="zh-CN"/>
              </w:rPr>
              <w:t>[</w:t>
            </w:r>
            <w:r w:rsidR="00A628B2" w:rsidRPr="00B56670">
              <w:rPr>
                <w:lang w:eastAsia="zh-CN"/>
              </w:rPr>
              <w:t>ICS</w:t>
            </w:r>
            <w:ins w:id="5" w:author="vivo-m" w:date="2024-11-15T16:36:00Z">
              <w:r w:rsidR="001139FA">
                <w:rPr>
                  <w:lang w:eastAsia="zh-CN"/>
                </w:rPr>
                <w:t>]</w:t>
              </w:r>
            </w:ins>
            <w:r w:rsidR="00A628B2" w:rsidRPr="00B56670">
              <w:rPr>
                <w:lang w:eastAsia="zh-CN"/>
              </w:rPr>
              <w:t xml:space="preserve">, LG </w:t>
            </w:r>
            <w:proofErr w:type="gramStart"/>
            <w:r w:rsidR="00A628B2" w:rsidRPr="00B56670">
              <w:rPr>
                <w:rFonts w:hint="eastAsia"/>
                <w:lang w:eastAsia="zh-CN"/>
              </w:rPr>
              <w:t>Electronics</w:t>
            </w:r>
            <w:ins w:id="6" w:author="vivo-m" w:date="2024-11-15T16:35:00Z">
              <w:r w:rsidR="001139FA">
                <w:rPr>
                  <w:lang w:eastAsia="zh-CN"/>
                </w:rPr>
                <w:t>?</w:t>
              </w:r>
            </w:ins>
            <w:r w:rsidR="00C70D57" w:rsidRPr="00B56670">
              <w:rPr>
                <w:rFonts w:hint="eastAsia"/>
                <w:lang w:eastAsia="zh-CN"/>
              </w:rPr>
              <w:t>,</w:t>
            </w:r>
            <w:proofErr w:type="gramEnd"/>
            <w:r w:rsidR="00C70D57" w:rsidRPr="00B56670">
              <w:rPr>
                <w:lang w:eastAsia="zh-CN"/>
              </w:rPr>
              <w:t xml:space="preserve"> </w:t>
            </w:r>
            <w:proofErr w:type="spellStart"/>
            <w:r w:rsidR="00C70D57" w:rsidRPr="00B56670">
              <w:rPr>
                <w:lang w:eastAsia="zh-CN"/>
              </w:rPr>
              <w:t>InterDigital</w:t>
            </w:r>
            <w:proofErr w:type="spellEnd"/>
            <w:ins w:id="7" w:author="vivo-m" w:date="2024-11-15T16:35:00Z">
              <w:r w:rsidR="001139FA">
                <w:rPr>
                  <w:lang w:eastAsia="zh-CN"/>
                </w:rPr>
                <w:t>?</w:t>
              </w:r>
            </w:ins>
            <w:r w:rsidR="00C70D57" w:rsidRPr="00B56670">
              <w:rPr>
                <w:lang w:eastAsia="zh-CN"/>
              </w:rPr>
              <w:t xml:space="preserve">, </w:t>
            </w:r>
            <w:ins w:id="8" w:author="vivo-m" w:date="2024-11-15T16:36:00Z">
              <w:r w:rsidR="001139FA">
                <w:rPr>
                  <w:lang w:eastAsia="zh-CN"/>
                </w:rPr>
                <w:t>[</w:t>
              </w:r>
            </w:ins>
            <w:r w:rsidR="00C70D57" w:rsidRPr="00B56670">
              <w:rPr>
                <w:rFonts w:hint="eastAsia"/>
                <w:lang w:eastAsia="zh-CN"/>
              </w:rPr>
              <w:t>Z</w:t>
            </w:r>
            <w:r w:rsidR="00C70D57" w:rsidRPr="00B56670">
              <w:rPr>
                <w:lang w:eastAsia="zh-CN"/>
              </w:rPr>
              <w:t>TE</w:t>
            </w:r>
            <w:ins w:id="9" w:author="vivo-m" w:date="2024-11-15T16:36:00Z">
              <w:r w:rsidR="001139FA">
                <w:rPr>
                  <w:lang w:eastAsia="zh-CN"/>
                </w:rPr>
                <w:t>]</w:t>
              </w:r>
            </w:ins>
            <w:r w:rsidR="00C70D57" w:rsidRPr="00B56670">
              <w:rPr>
                <w:rFonts w:hint="eastAsia"/>
                <w:lang w:eastAsia="zh-CN"/>
              </w:rPr>
              <w:t>,</w:t>
            </w:r>
            <w:r w:rsidR="00C70D57" w:rsidRPr="00B56670">
              <w:rPr>
                <w:lang w:eastAsia="zh-CN"/>
              </w:rPr>
              <w:t xml:space="preserve"> OPPO</w:t>
            </w:r>
            <w:ins w:id="10" w:author="vivo-m" w:date="2024-11-15T16:35:00Z">
              <w:r w:rsidR="001139FA">
                <w:rPr>
                  <w:lang w:eastAsia="zh-CN"/>
                </w:rPr>
                <w:t>?</w:t>
              </w:r>
            </w:ins>
            <w:r w:rsidR="00C676B3" w:rsidRPr="00B56670">
              <w:rPr>
                <w:lang w:eastAsia="zh-CN"/>
              </w:rPr>
              <w:t>, Nokia</w:t>
            </w:r>
            <w:ins w:id="11" w:author="vivo-m" w:date="2024-11-15T16:35:00Z">
              <w:del w:id="12" w:author="Nokiar01" w:date="2024-11-21T16:20:00Z">
                <w:r w:rsidR="001139FA" w:rsidDel="00541BC4">
                  <w:rPr>
                    <w:lang w:eastAsia="zh-CN"/>
                  </w:rPr>
                  <w:delText>?</w:delText>
                </w:r>
              </w:del>
            </w:ins>
            <w:r w:rsidR="00B56670">
              <w:rPr>
                <w:lang w:eastAsia="zh-CN"/>
              </w:rPr>
              <w:t xml:space="preserve">, </w:t>
            </w:r>
            <w:ins w:id="13" w:author="vivo-m" w:date="2024-11-15T16:36:00Z">
              <w:del w:id="14" w:author="v4" w:date="2024-11-22T04:52:00Z">
                <w:r w:rsidR="001139FA" w:rsidDel="0070200E">
                  <w:rPr>
                    <w:lang w:eastAsia="zh-CN"/>
                  </w:rPr>
                  <w:delText>[</w:delText>
                </w:r>
              </w:del>
            </w:ins>
            <w:r w:rsidR="00B56670">
              <w:rPr>
                <w:lang w:eastAsia="zh-CN"/>
              </w:rPr>
              <w:t>Samsung</w:t>
            </w:r>
            <w:del w:id="15" w:author="v4" w:date="2024-11-22T04:52:00Z">
              <w:r w:rsidR="0019320E" w:rsidDel="0070200E">
                <w:rPr>
                  <w:lang w:eastAsia="zh-CN"/>
                </w:rPr>
                <w:delText>]</w:delText>
              </w:r>
            </w:del>
            <w:ins w:id="16" w:author="vivo-m" w:date="2024-11-15T16:35:00Z">
              <w:r w:rsidR="001139FA">
                <w:rPr>
                  <w:lang w:eastAsia="zh-CN"/>
                </w:rPr>
                <w:t>, Ericsson?, Huawei</w:t>
              </w:r>
              <w:del w:id="17" w:author="v4" w:date="2024-11-22T04:45:00Z">
                <w:r w:rsidR="001139FA" w:rsidDel="004A6C5B">
                  <w:rPr>
                    <w:lang w:eastAsia="zh-CN"/>
                  </w:rPr>
                  <w:delText>?</w:delText>
                </w:r>
              </w:del>
              <w:r w:rsidR="001139FA">
                <w:rPr>
                  <w:lang w:eastAsia="zh-CN"/>
                </w:rPr>
                <w:t>, Lenovo?</w:t>
              </w:r>
            </w:ins>
            <w:ins w:id="18" w:author="vivo-m" w:date="2024-11-15T16:36:00Z">
              <w:r w:rsidR="001139FA">
                <w:rPr>
                  <w:lang w:eastAsia="zh-CN"/>
                </w:rPr>
                <w:t>, KDDI?</w:t>
              </w:r>
            </w:ins>
            <w:ins w:id="19" w:author="Vivian Chong" w:date="2024-11-21T05:35:00Z">
              <w:r w:rsidR="001D12E5">
                <w:rPr>
                  <w:lang w:eastAsia="zh-CN"/>
                </w:rPr>
                <w:t xml:space="preserve"> </w:t>
              </w:r>
              <w:r w:rsidR="001D12E5" w:rsidRPr="001D12E5">
                <w:rPr>
                  <w:highlight w:val="cyan"/>
                  <w:lang w:eastAsia="zh-CN"/>
                </w:rPr>
                <w:t>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723086">
            <w:pPr>
              <w:pStyle w:val="CRCoverPage"/>
              <w:spacing w:after="0"/>
              <w:ind w:left="100"/>
              <w:rPr>
                <w:noProof/>
              </w:rPr>
            </w:pPr>
            <w:fldSimple w:instr=" DOCPROPERTY  ResDate  \* MERGEFORMAT ">
              <w:r w:rsidR="00492671">
                <w:t>2024-10</w:t>
              </w:r>
              <w:r w:rsidR="00492671" w:rsidRPr="009A0582">
                <w:t>-0</w:t>
              </w:r>
              <w:r w:rsidR="00492671">
                <w:t>4</w:t>
              </w:r>
            </w:fldSimple>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708AA7DE" w14:textId="363F462D" w:rsidR="001E41F3" w:rsidRDefault="00C47FD4" w:rsidP="00C47FD4">
            <w:pPr>
              <w:pStyle w:val="CRCoverPage"/>
              <w:spacing w:after="0"/>
              <w:ind w:left="100"/>
              <w:rPr>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等线"/>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31C656EC" w14:textId="05AA00EA" w:rsidR="00C47FD4" w:rsidRDefault="00C47FD4" w:rsidP="00C47FD4">
            <w:pPr>
              <w:pStyle w:val="CRCoverPage"/>
              <w:numPr>
                <w:ilvl w:val="0"/>
                <w:numId w:val="2"/>
              </w:numPr>
              <w:spacing w:after="0"/>
              <w:rPr>
                <w:noProof/>
                <w:lang w:eastAsia="zh-CN"/>
              </w:rPr>
            </w:pPr>
            <w:r>
              <w:rPr>
                <w:noProof/>
                <w:lang w:eastAsia="zh-CN"/>
              </w:rPr>
              <w:t xml:space="preserve">Complete the general discovery procedure for VFL process with the case that the AF as the VFL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w:t>
            </w:r>
            <w:r w:rsidR="00C47FD4" w:rsidRPr="00B56670">
              <w:rPr>
                <w:noProof/>
                <w:lang w:eastAsia="zh-CN"/>
              </w:rPr>
              <w:t>1</w:t>
            </w:r>
            <w:r w:rsidR="00CC1102" w:rsidRPr="00B56670">
              <w:rPr>
                <w:rFonts w:eastAsiaTheme="minorEastAsia" w:hint="eastAsia"/>
                <w:noProof/>
                <w:lang w:eastAsia="ko-KR"/>
              </w:rPr>
              <w:t>, 6.2H.2.1.1</w:t>
            </w:r>
            <w:r w:rsidR="00A003FE" w:rsidRPr="00B56670">
              <w:rPr>
                <w:rFonts w:eastAsiaTheme="minorEastAsia" w:hint="eastAsia"/>
                <w:noProof/>
                <w:lang w:eastAsia="ko-KR"/>
              </w:rPr>
              <w:t xml:space="preserve"> (new)</w:t>
            </w:r>
            <w:r w:rsidR="00CC1102" w:rsidRPr="00B56670">
              <w:rPr>
                <w:rFonts w:eastAsiaTheme="minorEastAsia" w:hint="eastAsia"/>
                <w:noProof/>
                <w:lang w:eastAsia="ko-KR"/>
              </w:rPr>
              <w:t>, 6.2H.2.1.2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52FD0" w14:textId="77777777" w:rsidR="008863B9" w:rsidRPr="000F3F26" w:rsidRDefault="000F3F26">
            <w:pPr>
              <w:pStyle w:val="CRCoverPage"/>
              <w:spacing w:after="0"/>
              <w:ind w:left="100"/>
              <w:rPr>
                <w:ins w:id="20" w:author="vivo-r4" w:date="2024-11-07T14:48:00Z"/>
                <w:noProof/>
                <w:lang w:eastAsia="zh-CN"/>
              </w:rPr>
            </w:pPr>
            <w:ins w:id="21" w:author="vivo-r4" w:date="2024-11-07T14:48:00Z">
              <w:r w:rsidRPr="000F3F26">
                <w:rPr>
                  <w:noProof/>
                  <w:lang w:eastAsia="zh-CN"/>
                </w:rPr>
                <w:t>In revision 4:</w:t>
              </w:r>
            </w:ins>
          </w:p>
          <w:p w14:paraId="1EBC13D8" w14:textId="76774468" w:rsidR="000F3F26" w:rsidRPr="000F3F26" w:rsidRDefault="000F3F26">
            <w:pPr>
              <w:pStyle w:val="CRCoverPage"/>
              <w:spacing w:after="0"/>
              <w:ind w:left="100"/>
              <w:rPr>
                <w:ins w:id="22" w:author="vivo-r4" w:date="2024-11-07T14:49:00Z"/>
                <w:rFonts w:eastAsia="等线"/>
                <w:lang w:eastAsia="zh-CN"/>
              </w:rPr>
            </w:pPr>
            <w:ins w:id="23" w:author="vivo-r4" w:date="2024-11-07T14:51:00Z">
              <w:r w:rsidRPr="000F3F26">
                <w:rPr>
                  <w:rFonts w:eastAsia="等线"/>
                  <w:lang w:eastAsia="zh-CN"/>
                </w:rPr>
                <w:t xml:space="preserve">1) </w:t>
              </w:r>
            </w:ins>
            <w:ins w:id="24" w:author="vivo-r4" w:date="2024-11-07T14:49:00Z">
              <w:r w:rsidRPr="000F3F26">
                <w:rPr>
                  <w:rFonts w:eastAsia="等线"/>
                  <w:lang w:eastAsia="zh-CN"/>
                </w:rPr>
                <w:t xml:space="preserve">VFL </w:t>
              </w:r>
              <w:r w:rsidRPr="000F3F26">
                <w:rPr>
                  <w:rFonts w:eastAsia="等线" w:hint="eastAsia"/>
                  <w:lang w:eastAsia="zh-CN"/>
                </w:rPr>
                <w:t>feature</w:t>
              </w:r>
              <w:r w:rsidRPr="000F3F26">
                <w:rPr>
                  <w:rFonts w:eastAsia="等线"/>
                  <w:lang w:eastAsia="zh-CN"/>
                </w:rPr>
                <w:t xml:space="preserve"> </w:t>
              </w:r>
              <w:r w:rsidRPr="000F3F26">
                <w:rPr>
                  <w:rFonts w:eastAsia="等线" w:hint="eastAsia"/>
                  <w:lang w:eastAsia="zh-CN"/>
                </w:rPr>
                <w:t>interoperability</w:t>
              </w:r>
              <w:r w:rsidRPr="000F3F26">
                <w:rPr>
                  <w:rFonts w:eastAsia="等线"/>
                  <w:lang w:eastAsia="zh-CN"/>
                </w:rPr>
                <w:t xml:space="preserve"> information is added </w:t>
              </w:r>
            </w:ins>
            <w:ins w:id="25" w:author="vivo-r4" w:date="2024-11-07T14:50:00Z">
              <w:r w:rsidRPr="000F3F26">
                <w:rPr>
                  <w:rFonts w:eastAsia="等线"/>
                  <w:lang w:eastAsia="zh-CN"/>
                </w:rPr>
                <w:t>for</w:t>
              </w:r>
            </w:ins>
            <w:ins w:id="26" w:author="vivo-r4" w:date="2024-11-07T14:49:00Z">
              <w:r w:rsidRPr="000F3F26">
                <w:rPr>
                  <w:rFonts w:eastAsia="等线"/>
                  <w:lang w:eastAsia="zh-CN"/>
                </w:rPr>
                <w:t xml:space="preserve"> VFL client</w:t>
              </w:r>
            </w:ins>
            <w:ins w:id="27" w:author="vivo-r4" w:date="2024-11-07T14:50:00Z">
              <w:r w:rsidRPr="000F3F26">
                <w:rPr>
                  <w:rFonts w:eastAsia="等线"/>
                  <w:lang w:eastAsia="zh-CN"/>
                </w:rPr>
                <w:t>’s</w:t>
              </w:r>
            </w:ins>
            <w:ins w:id="28" w:author="vivo-r4" w:date="2024-11-07T14:53:00Z">
              <w:r w:rsidRPr="000F3F26">
                <w:rPr>
                  <w:rFonts w:eastAsia="等线"/>
                  <w:lang w:eastAsia="zh-CN"/>
                </w:rPr>
                <w:t xml:space="preserve"> (NWDAF or AF)</w:t>
              </w:r>
            </w:ins>
            <w:ins w:id="29" w:author="vivo-r4" w:date="2024-11-07T14:49:00Z">
              <w:r w:rsidRPr="000F3F26">
                <w:rPr>
                  <w:rFonts w:eastAsia="等线"/>
                  <w:lang w:eastAsia="zh-CN"/>
                </w:rPr>
                <w:t xml:space="preserve"> registration and discovery, which includes:</w:t>
              </w:r>
            </w:ins>
          </w:p>
          <w:p w14:paraId="44B4DF24" w14:textId="61C72F30" w:rsidR="000F3F26" w:rsidRPr="000F3F26" w:rsidRDefault="000F3F26" w:rsidP="000F3F26">
            <w:pPr>
              <w:pStyle w:val="B2"/>
              <w:rPr>
                <w:ins w:id="30" w:author="vivo-r4" w:date="2024-11-07T14:51:00Z"/>
              </w:rPr>
            </w:pPr>
            <w:ins w:id="31" w:author="vivo-r4" w:date="2024-11-07T14:51:00Z">
              <w:r w:rsidRPr="000F3F26">
                <w:lastRenderedPageBreak/>
                <w:t xml:space="preserve">- a </w:t>
              </w:r>
              <w:r w:rsidRPr="000F3F26">
                <w:rPr>
                  <w:rFonts w:hint="eastAsia"/>
                </w:rPr>
                <w:t>list</w:t>
              </w:r>
              <w:r w:rsidRPr="000F3F26">
                <w:t xml:space="preserve"> </w:t>
              </w:r>
              <w:r w:rsidRPr="000F3F26">
                <w:rPr>
                  <w:rFonts w:hint="eastAsia"/>
                </w:rPr>
                <w:t>of</w:t>
              </w:r>
              <w:r w:rsidRPr="000F3F26">
                <w:t xml:space="preserve"> </w:t>
              </w:r>
              <w:r w:rsidRPr="000F3F26">
                <w:rPr>
                  <w:rFonts w:hint="eastAsia"/>
                </w:rPr>
                <w:t>vendor</w:t>
              </w:r>
              <w:r w:rsidRPr="000F3F26">
                <w:t xml:space="preserve"> ID(s):</w:t>
              </w:r>
              <w:r w:rsidRPr="000F3F26">
                <w:rPr>
                  <w:rFonts w:eastAsia="等线"/>
                  <w:lang w:eastAsia="zh-CN"/>
                </w:rPr>
                <w:t xml:space="preserve"> representing vendor(s) who are allowed to understand the feature IDs supported by the AF as VFL client.</w:t>
              </w:r>
            </w:ins>
          </w:p>
          <w:p w14:paraId="69E1303B" w14:textId="515D0157" w:rsidR="000F3F26" w:rsidRPr="000F3F26" w:rsidRDefault="000F3F26" w:rsidP="000F3F26">
            <w:pPr>
              <w:pStyle w:val="B2"/>
              <w:rPr>
                <w:ins w:id="32" w:author="vivo-r4" w:date="2024-11-07T14:51:00Z"/>
              </w:rPr>
            </w:pPr>
            <w:ins w:id="33" w:author="vivo-r4" w:date="2024-11-07T14:51:00Z">
              <w:r w:rsidRPr="000F3F26">
                <w:t>- supported feature IDs:</w:t>
              </w:r>
              <w:r w:rsidRPr="000F3F26">
                <w:rPr>
                  <w:rFonts w:eastAsia="等线"/>
                  <w:lang w:eastAsia="zh-CN"/>
                </w:rPr>
                <w:t xml:space="preserve"> representing the different feature information supported by the AF as VFL client.</w:t>
              </w:r>
            </w:ins>
          </w:p>
          <w:p w14:paraId="064EEC06" w14:textId="251480D8" w:rsidR="000F3F26" w:rsidRPr="000F3F26" w:rsidRDefault="000F3F26" w:rsidP="000F3F26">
            <w:pPr>
              <w:pStyle w:val="CRCoverPage"/>
              <w:spacing w:after="0"/>
              <w:rPr>
                <w:ins w:id="34" w:author="vivo-r4" w:date="2024-11-07T14:52:00Z"/>
                <w:noProof/>
                <w:lang w:eastAsia="zh-CN"/>
              </w:rPr>
            </w:pPr>
            <w:ins w:id="35" w:author="vivo-r4" w:date="2024-11-07T14:52:00Z">
              <w:r w:rsidRPr="000F3F26">
                <w:rPr>
                  <w:rFonts w:hint="eastAsia"/>
                  <w:noProof/>
                  <w:lang w:eastAsia="zh-CN"/>
                </w:rPr>
                <w:t>2</w:t>
              </w:r>
              <w:r w:rsidRPr="000F3F26">
                <w:rPr>
                  <w:noProof/>
                  <w:lang w:eastAsia="zh-CN"/>
                </w:rPr>
                <w:t xml:space="preserve">) </w:t>
              </w:r>
              <w:r w:rsidRPr="000F3F26">
                <w:rPr>
                  <w:rFonts w:eastAsia="等线"/>
                  <w:lang w:eastAsia="zh-CN"/>
                </w:rPr>
                <w:t xml:space="preserve">VFL </w:t>
              </w:r>
              <w:r w:rsidRPr="000F3F26">
                <w:rPr>
                  <w:rFonts w:eastAsia="等线" w:hint="eastAsia"/>
                  <w:lang w:eastAsia="zh-CN"/>
                </w:rPr>
                <w:t>feature</w:t>
              </w:r>
              <w:r w:rsidRPr="000F3F26">
                <w:rPr>
                  <w:rFonts w:eastAsia="等线"/>
                  <w:lang w:eastAsia="zh-CN"/>
                </w:rPr>
                <w:t xml:space="preserve"> </w:t>
              </w:r>
              <w:r w:rsidRPr="000F3F26">
                <w:rPr>
                  <w:rFonts w:eastAsia="等线" w:hint="eastAsia"/>
                  <w:lang w:eastAsia="zh-CN"/>
                </w:rPr>
                <w:t>interoperability</w:t>
              </w:r>
              <w:r w:rsidRPr="000F3F26">
                <w:rPr>
                  <w:rFonts w:eastAsia="等线"/>
                  <w:lang w:eastAsia="zh-CN"/>
                </w:rPr>
                <w:t xml:space="preserve"> information </w:t>
              </w:r>
            </w:ins>
            <w:ins w:id="36" w:author="vivo-r4" w:date="2024-11-07T14:53:00Z">
              <w:r w:rsidRPr="000F3F26">
                <w:rPr>
                  <w:rFonts w:eastAsia="等线"/>
                  <w:lang w:eastAsia="zh-CN"/>
                </w:rPr>
                <w:t>related ENs are deleted;</w:t>
              </w:r>
            </w:ins>
          </w:p>
          <w:p w14:paraId="05D1449C" w14:textId="77777777" w:rsidR="000F3F26" w:rsidRDefault="000F3F26" w:rsidP="000F3F26">
            <w:pPr>
              <w:pStyle w:val="CRCoverPage"/>
              <w:spacing w:after="0"/>
              <w:rPr>
                <w:ins w:id="37" w:author="vivo-m" w:date="2024-11-15T16:14:00Z"/>
                <w:noProof/>
                <w:lang w:eastAsia="zh-CN"/>
              </w:rPr>
            </w:pPr>
            <w:ins w:id="38" w:author="vivo-r4" w:date="2024-11-07T14:52:00Z">
              <w:r w:rsidRPr="000F3F26">
                <w:rPr>
                  <w:rFonts w:hint="eastAsia"/>
                  <w:noProof/>
                  <w:lang w:eastAsia="zh-CN"/>
                </w:rPr>
                <w:t>2</w:t>
              </w:r>
              <w:r w:rsidRPr="000F3F26">
                <w:rPr>
                  <w:noProof/>
                  <w:lang w:eastAsia="zh-CN"/>
                </w:rPr>
                <w:t xml:space="preserve">) </w:t>
              </w:r>
            </w:ins>
            <w:ins w:id="39" w:author="vivo-r4" w:date="2024-11-07T14:53:00Z">
              <w:r w:rsidRPr="000F3F26">
                <w:rPr>
                  <w:noProof/>
                  <w:lang w:eastAsia="zh-CN"/>
                </w:rPr>
                <w:t>A</w:t>
              </w:r>
            </w:ins>
            <w:ins w:id="40" w:author="vivo-r4" w:date="2024-11-07T14:52:00Z">
              <w:r w:rsidRPr="000F3F26">
                <w:rPr>
                  <w:noProof/>
                  <w:lang w:eastAsia="zh-CN"/>
                </w:rPr>
                <w:t>dd an EN:</w:t>
              </w:r>
            </w:ins>
            <w:ins w:id="41" w:author="vivo-r4" w:date="2024-11-07T14:54:00Z">
              <w:r w:rsidRPr="000F3F26">
                <w:t xml:space="preserve"> </w:t>
              </w:r>
              <w:r w:rsidRPr="000F3F26">
                <w:rPr>
                  <w:noProof/>
                  <w:lang w:eastAsia="zh-CN"/>
                </w:rPr>
                <w:t>it is FFS, whether to keep the case that trusted AF as VFL server along with the sub-clause of NWDAF as server or with the sub-clause of untrusted AF as server.</w:t>
              </w:r>
            </w:ins>
          </w:p>
          <w:p w14:paraId="1FC4BEAD" w14:textId="77777777" w:rsidR="00776096" w:rsidRDefault="00776096" w:rsidP="000F3F26">
            <w:pPr>
              <w:pStyle w:val="CRCoverPage"/>
              <w:spacing w:after="0"/>
              <w:rPr>
                <w:ins w:id="42" w:author="vivo-m" w:date="2024-11-15T16:14:00Z"/>
                <w:noProof/>
                <w:lang w:eastAsia="zh-CN"/>
              </w:rPr>
            </w:pPr>
          </w:p>
          <w:p w14:paraId="4CA0494F" w14:textId="3C29390F" w:rsidR="00291B56" w:rsidRPr="001139FA" w:rsidRDefault="00291B56" w:rsidP="00291B56">
            <w:pPr>
              <w:pStyle w:val="CRCoverPage"/>
              <w:spacing w:after="0"/>
              <w:ind w:left="100"/>
              <w:rPr>
                <w:ins w:id="43" w:author="vivo-m" w:date="2024-11-15T16:15:00Z"/>
                <w:highlight w:val="green"/>
                <w:lang w:eastAsia="zh-CN"/>
              </w:rPr>
            </w:pPr>
            <w:ins w:id="44" w:author="vivo-m" w:date="2024-11-15T16:15:00Z">
              <w:r w:rsidRPr="001139FA">
                <w:rPr>
                  <w:b/>
                  <w:bCs/>
                  <w:i/>
                  <w:iCs/>
                  <w:highlight w:val="green"/>
                  <w:lang w:eastAsia="zh-CN"/>
                </w:rPr>
                <w:t>Changes in the merged revision:</w:t>
              </w:r>
            </w:ins>
          </w:p>
          <w:p w14:paraId="3B126D90" w14:textId="16EC7672" w:rsidR="00776096" w:rsidRPr="001139FA" w:rsidRDefault="00457971" w:rsidP="00443081">
            <w:pPr>
              <w:pStyle w:val="CRCoverPage"/>
              <w:spacing w:after="0"/>
              <w:ind w:firstLineChars="100" w:firstLine="200"/>
              <w:rPr>
                <w:ins w:id="45" w:author="vivo-m" w:date="2024-11-15T16:20:00Z"/>
                <w:rFonts w:eastAsiaTheme="minorEastAsia"/>
                <w:noProof/>
                <w:highlight w:val="green"/>
                <w:lang w:eastAsia="ko-KR"/>
              </w:rPr>
            </w:pPr>
            <w:ins w:id="46" w:author="vivo-m" w:date="2024-11-15T16:20:00Z">
              <w:r w:rsidRPr="001139FA">
                <w:rPr>
                  <w:noProof/>
                  <w:highlight w:val="green"/>
                  <w:lang w:eastAsia="zh-CN"/>
                </w:rPr>
                <w:t>R</w:t>
              </w:r>
              <w:r w:rsidRPr="001139FA">
                <w:rPr>
                  <w:rFonts w:eastAsiaTheme="minorEastAsia"/>
                  <w:noProof/>
                  <w:highlight w:val="green"/>
                  <w:lang w:eastAsia="ko-KR"/>
                </w:rPr>
                <w:t>emove trusted server and open up for having it in another clause</w:t>
              </w:r>
            </w:ins>
            <w:ins w:id="47" w:author="vivo-m" w:date="2024-11-15T16:31:00Z">
              <w:r w:rsidR="00443081" w:rsidRPr="001139FA">
                <w:rPr>
                  <w:rFonts w:eastAsiaTheme="minorEastAsia"/>
                  <w:noProof/>
                  <w:highlight w:val="green"/>
                  <w:lang w:eastAsia="ko-KR"/>
                </w:rPr>
                <w:t>;</w:t>
              </w:r>
            </w:ins>
          </w:p>
          <w:p w14:paraId="0F4C6880" w14:textId="5DFD0A7E" w:rsidR="00457971" w:rsidRPr="001139FA" w:rsidRDefault="00443081" w:rsidP="00443081">
            <w:pPr>
              <w:pStyle w:val="CRCoverPage"/>
              <w:spacing w:after="0"/>
              <w:ind w:firstLineChars="100" w:firstLine="200"/>
              <w:rPr>
                <w:ins w:id="48" w:author="vivo-m" w:date="2024-11-15T16:20:00Z"/>
                <w:highlight w:val="green"/>
              </w:rPr>
            </w:pPr>
            <w:ins w:id="49" w:author="vivo-m" w:date="2024-11-15T16:31:00Z">
              <w:r w:rsidRPr="001139FA">
                <w:rPr>
                  <w:rFonts w:eastAsiaTheme="minorEastAsia"/>
                  <w:noProof/>
                  <w:highlight w:val="green"/>
                  <w:lang w:eastAsia="ko-KR"/>
                </w:rPr>
                <w:t>A</w:t>
              </w:r>
            </w:ins>
            <w:ins w:id="50" w:author="vivo-m" w:date="2024-11-15T16:20:00Z">
              <w:r w:rsidR="00457971" w:rsidRPr="001139FA">
                <w:rPr>
                  <w:rFonts w:eastAsiaTheme="minorEastAsia"/>
                  <w:noProof/>
                  <w:highlight w:val="green"/>
                  <w:lang w:eastAsia="ko-KR"/>
                </w:rPr>
                <w:t>dd</w:t>
              </w:r>
              <w:r w:rsidR="00457971" w:rsidRPr="001139FA">
                <w:rPr>
                  <w:highlight w:val="green"/>
                </w:rPr>
                <w:t xml:space="preserve"> VFL server capability as well as client</w:t>
              </w:r>
            </w:ins>
            <w:ins w:id="51" w:author="vivo-m" w:date="2024-11-15T16:31:00Z">
              <w:r w:rsidRPr="001139FA">
                <w:rPr>
                  <w:highlight w:val="green"/>
                </w:rPr>
                <w:t>;</w:t>
              </w:r>
            </w:ins>
          </w:p>
          <w:p w14:paraId="0711CDBE" w14:textId="6FD0DCD3" w:rsidR="00457971" w:rsidRPr="001139FA" w:rsidRDefault="00443081" w:rsidP="00457971">
            <w:pPr>
              <w:pStyle w:val="CRCoverPage"/>
              <w:spacing w:after="0"/>
              <w:ind w:firstLineChars="100" w:firstLine="200"/>
              <w:rPr>
                <w:ins w:id="52" w:author="vivo-m" w:date="2024-11-15T16:21:00Z"/>
                <w:rFonts w:eastAsiaTheme="minorEastAsia"/>
                <w:noProof/>
                <w:highlight w:val="green"/>
                <w:lang w:eastAsia="ko-KR"/>
              </w:rPr>
            </w:pPr>
            <w:ins w:id="53" w:author="vivo-m" w:date="2024-11-15T16:21:00Z">
              <w:r w:rsidRPr="001139FA">
                <w:rPr>
                  <w:rFonts w:eastAsiaTheme="minorEastAsia"/>
                  <w:noProof/>
                  <w:highlight w:val="green"/>
                  <w:lang w:eastAsia="ko-KR"/>
                </w:rPr>
                <w:t>U</w:t>
              </w:r>
              <w:r w:rsidR="00457971" w:rsidRPr="001139FA">
                <w:rPr>
                  <w:rFonts w:eastAsiaTheme="minorEastAsia" w:hint="eastAsia"/>
                  <w:noProof/>
                  <w:highlight w:val="green"/>
                  <w:lang w:eastAsia="ko-KR"/>
                </w:rPr>
                <w:t>se new service operation Nnef_NFDiscovery_Request for untrusted AF as server to discover the clients</w:t>
              </w:r>
            </w:ins>
            <w:ins w:id="54" w:author="vivo-m" w:date="2024-11-15T16:31:00Z">
              <w:r w:rsidRPr="001139FA">
                <w:rPr>
                  <w:rFonts w:eastAsiaTheme="minorEastAsia"/>
                  <w:noProof/>
                  <w:highlight w:val="green"/>
                  <w:lang w:eastAsia="ko-KR"/>
                </w:rPr>
                <w:t>;</w:t>
              </w:r>
            </w:ins>
          </w:p>
          <w:p w14:paraId="510E9A09" w14:textId="77777777" w:rsidR="00457971" w:rsidRPr="001139FA" w:rsidRDefault="00457971" w:rsidP="00457971">
            <w:pPr>
              <w:pStyle w:val="CRCoverPage"/>
              <w:spacing w:after="0"/>
              <w:ind w:firstLineChars="100" w:firstLine="200"/>
              <w:rPr>
                <w:ins w:id="55" w:author="vivo-m" w:date="2024-11-15T16:21:00Z"/>
                <w:rFonts w:eastAsiaTheme="minorEastAsia"/>
                <w:noProof/>
                <w:highlight w:val="green"/>
                <w:lang w:eastAsia="ko-KR"/>
              </w:rPr>
            </w:pPr>
            <w:ins w:id="56" w:author="vivo-m" w:date="2024-11-15T16:21:00Z">
              <w:r w:rsidRPr="001139FA">
                <w:rPr>
                  <w:rFonts w:eastAsiaTheme="minorEastAsia" w:hint="eastAsia"/>
                  <w:noProof/>
                  <w:highlight w:val="green"/>
                  <w:lang w:eastAsia="ko-KR"/>
                </w:rPr>
                <w:t xml:space="preserve">AF can indicate to remove the VFL Correlation ID/temporary NWDAF IDs) and the related </w:t>
              </w:r>
              <w:r w:rsidRPr="001139FA">
                <w:rPr>
                  <w:rFonts w:eastAsiaTheme="minorEastAsia"/>
                  <w:noProof/>
                  <w:highlight w:val="green"/>
                  <w:lang w:eastAsia="ko-KR"/>
                </w:rPr>
                <w:t>EN is updated to resolve removing the Temporary NWDAF ID case.</w:t>
              </w:r>
            </w:ins>
          </w:p>
          <w:p w14:paraId="715C43DD" w14:textId="77777777" w:rsidR="00457971" w:rsidRPr="001139FA" w:rsidRDefault="00457971" w:rsidP="00457971">
            <w:pPr>
              <w:pStyle w:val="CRCoverPage"/>
              <w:spacing w:after="0"/>
              <w:ind w:firstLineChars="100" w:firstLine="200"/>
              <w:rPr>
                <w:ins w:id="57" w:author="vivo-m" w:date="2024-11-15T16:22:00Z"/>
                <w:rFonts w:eastAsiaTheme="minorEastAsia"/>
                <w:noProof/>
                <w:highlight w:val="green"/>
                <w:lang w:val="en-US" w:eastAsia="ko-KR"/>
              </w:rPr>
            </w:pPr>
            <w:ins w:id="58" w:author="vivo-m" w:date="2024-11-15T16:21:00Z">
              <w:r w:rsidRPr="001139FA">
                <w:rPr>
                  <w:rFonts w:eastAsiaTheme="minorEastAsia" w:hint="eastAsia"/>
                  <w:noProof/>
                  <w:highlight w:val="green"/>
                  <w:lang w:eastAsia="ko-KR"/>
                </w:rPr>
                <w:t>Add caption for the figure</w:t>
              </w:r>
              <w:r w:rsidRPr="001139FA">
                <w:rPr>
                  <w:rFonts w:eastAsiaTheme="minorEastAsia"/>
                  <w:noProof/>
                  <w:highlight w:val="green"/>
                  <w:lang w:val="en-US" w:eastAsia="ko-KR"/>
                </w:rPr>
                <w:t> </w:t>
              </w:r>
              <w:r w:rsidRPr="001139FA">
                <w:rPr>
                  <w:rFonts w:eastAsiaTheme="minorEastAsia" w:hint="eastAsia"/>
                  <w:noProof/>
                  <w:highlight w:val="green"/>
                  <w:lang w:val="en-US" w:eastAsia="ko-KR"/>
                </w:rPr>
                <w:t>6.2H.2.1.2-1</w:t>
              </w:r>
            </w:ins>
          </w:p>
          <w:p w14:paraId="6ACA4173" w14:textId="147562D3" w:rsidR="00F75FF7" w:rsidRPr="00457971" w:rsidRDefault="0095614E" w:rsidP="00457971">
            <w:pPr>
              <w:pStyle w:val="CRCoverPage"/>
              <w:spacing w:after="0"/>
              <w:ind w:firstLineChars="100" w:firstLine="200"/>
              <w:rPr>
                <w:noProof/>
                <w:lang w:eastAsia="zh-CN"/>
              </w:rPr>
            </w:pPr>
            <w:ins w:id="59" w:author="vivo-m" w:date="2024-11-15T16:30:00Z">
              <w:r w:rsidRPr="001139FA">
                <w:rPr>
                  <w:noProof/>
                  <w:highlight w:val="green"/>
                  <w:lang w:eastAsia="zh-CN"/>
                </w:rPr>
                <w:t>Clarify that Feature ID is optional and vendor specific and it is FFS how to support multi vendor e.g. using interoperability information.</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2415FA0B" w14:textId="568F3682" w:rsidR="00492671" w:rsidRPr="00492671" w:rsidRDefault="00492671" w:rsidP="00492671">
      <w:pPr>
        <w:pStyle w:val="2"/>
        <w:rPr>
          <w:rFonts w:eastAsia="等线"/>
          <w:lang w:eastAsia="ko-KR"/>
        </w:rPr>
      </w:pPr>
      <w:bookmarkStart w:id="60" w:name="_CR6_18_1"/>
      <w:bookmarkStart w:id="61" w:name="_Toc177728603"/>
      <w:bookmarkEnd w:id="60"/>
      <w:r w:rsidRPr="00492671">
        <w:rPr>
          <w:rFonts w:eastAsia="等线"/>
          <w:lang w:eastAsia="ko-KR"/>
        </w:rPr>
        <w:t>5.2</w:t>
      </w:r>
      <w:r w:rsidRPr="00492671">
        <w:rPr>
          <w:rFonts w:eastAsia="等线"/>
          <w:lang w:eastAsia="ko-KR"/>
        </w:rPr>
        <w:tab/>
        <w:t>NWDAF Discovery and Selection</w:t>
      </w:r>
      <w:bookmarkEnd w:id="61"/>
    </w:p>
    <w:p w14:paraId="7A26307D" w14:textId="77777777" w:rsidR="00492671" w:rsidRPr="00492671" w:rsidRDefault="00492671" w:rsidP="00492671">
      <w:pPr>
        <w:overflowPunct w:val="0"/>
        <w:autoSpaceDE w:val="0"/>
        <w:autoSpaceDN w:val="0"/>
        <w:adjustRightInd w:val="0"/>
        <w:textAlignment w:val="baseline"/>
        <w:rPr>
          <w:rFonts w:eastAsia="等线"/>
          <w:lang w:eastAsia="ko-KR"/>
        </w:rPr>
      </w:pPr>
      <w:r w:rsidRPr="00492671">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sidRPr="00492671">
        <w:rPr>
          <w:rFonts w:eastAsia="等线"/>
          <w:lang w:eastAsia="zh-CN"/>
        </w:rPr>
        <w:t>e.g.</w:t>
      </w:r>
      <w:proofErr w:type="gramEnd"/>
      <w:r w:rsidRPr="00492671">
        <w:rPr>
          <w:rFonts w:eastAsia="等线"/>
          <w:lang w:eastAsia="zh-CN"/>
        </w:rPr>
        <w:t xml:space="preserve"> NF load analytics). UE related refers to analytics/data that requires SUPI or group of SUPIs (</w:t>
      </w:r>
      <w:proofErr w:type="gramStart"/>
      <w:r w:rsidRPr="00492671">
        <w:rPr>
          <w:rFonts w:eastAsia="等线"/>
          <w:lang w:eastAsia="zh-CN"/>
        </w:rPr>
        <w:t>e.g.</w:t>
      </w:r>
      <w:proofErr w:type="gramEnd"/>
      <w:r w:rsidRPr="00492671">
        <w:rPr>
          <w:rFonts w:eastAsia="等线"/>
          <w:lang w:eastAsia="zh-CN"/>
        </w:rPr>
        <w:t xml:space="preserve"> UE mobility analytics).</w:t>
      </w:r>
    </w:p>
    <w:p w14:paraId="1499BAA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w:t>
      </w:r>
      <w:proofErr w:type="spellStart"/>
      <w:r w:rsidRPr="00492671">
        <w:rPr>
          <w:rFonts w:eastAsia="等线"/>
          <w:lang w:eastAsia="zh-CN"/>
        </w:rPr>
        <w:t>AnLF</w:t>
      </w:r>
      <w:proofErr w:type="spellEnd"/>
      <w:r w:rsidRPr="00492671">
        <w:rPr>
          <w:rFonts w:eastAsia="等线"/>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1:</w:t>
      </w:r>
      <w:r w:rsidRPr="00492671">
        <w:rPr>
          <w:rFonts w:eastAsia="等线"/>
          <w:lang w:eastAsia="zh-CN"/>
        </w:rPr>
        <w:tab/>
        <w:t xml:space="preserve">If the selected NWDAF cannot provide the requested data analytics, </w:t>
      </w:r>
      <w:proofErr w:type="gramStart"/>
      <w:r w:rsidRPr="00492671">
        <w:rPr>
          <w:rFonts w:eastAsia="等线"/>
          <w:lang w:eastAsia="zh-CN"/>
        </w:rPr>
        <w:t>e.g.</w:t>
      </w:r>
      <w:proofErr w:type="gramEnd"/>
      <w:r w:rsidRPr="00492671">
        <w:rPr>
          <w:rFonts w:eastAsia="等线"/>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2:</w:t>
      </w:r>
      <w:r w:rsidRPr="00492671">
        <w:rPr>
          <w:rFonts w:eastAsia="等线"/>
          <w:lang w:eastAsia="zh-CN"/>
        </w:rPr>
        <w:tab/>
        <w:t>If a selected NWDAF cannot provide analytics for the requested UE(s) (</w:t>
      </w:r>
      <w:proofErr w:type="gramStart"/>
      <w:r w:rsidRPr="00492671">
        <w:rPr>
          <w:rFonts w:eastAsia="等线"/>
          <w:lang w:eastAsia="zh-CN"/>
        </w:rPr>
        <w:t>e.g.</w:t>
      </w:r>
      <w:proofErr w:type="gramEnd"/>
      <w:r w:rsidRPr="00492671">
        <w:rPr>
          <w:rFonts w:eastAsia="等线"/>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If the NWDAF service consumer needs to discover an NWDAF containing an </w:t>
      </w:r>
      <w:proofErr w:type="spellStart"/>
      <w:r w:rsidRPr="00492671">
        <w:rPr>
          <w:rFonts w:eastAsia="等线"/>
          <w:lang w:eastAsia="en-GB"/>
        </w:rPr>
        <w:t>AnLF</w:t>
      </w:r>
      <w:proofErr w:type="spellEnd"/>
      <w:r w:rsidRPr="00492671">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If the NWDAF service consumer needs to discover an NWDAF containing </w:t>
      </w:r>
      <w:proofErr w:type="spellStart"/>
      <w:r w:rsidRPr="00492671">
        <w:rPr>
          <w:rFonts w:eastAsia="等线"/>
          <w:lang w:eastAsia="zh-CN"/>
        </w:rPr>
        <w:t>AnLF</w:t>
      </w:r>
      <w:proofErr w:type="spellEnd"/>
      <w:r w:rsidRPr="00492671">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3:</w:t>
      </w:r>
      <w:r w:rsidRPr="00492671">
        <w:rPr>
          <w:rFonts w:eastAsia="等线"/>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492671">
        <w:rPr>
          <w:rFonts w:eastAsia="等线"/>
          <w:lang w:eastAsia="zh-CN"/>
        </w:rPr>
        <w:t>Nnwdaf_DataManagement</w:t>
      </w:r>
      <w:proofErr w:type="spellEnd"/>
      <w:r w:rsidRPr="00492671">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For model training for LMF-based AI/ML positioning, whether Positioning case information (</w:t>
      </w:r>
      <w:proofErr w:type="gramStart"/>
      <w:r w:rsidRPr="00492671">
        <w:rPr>
          <w:rFonts w:eastAsia="等线"/>
          <w:color w:val="FF0000"/>
          <w:lang w:eastAsia="zh-CN"/>
        </w:rPr>
        <w:t>e.g.</w:t>
      </w:r>
      <w:proofErr w:type="gramEnd"/>
      <w:r w:rsidRPr="00492671">
        <w:rPr>
          <w:rFonts w:eastAsia="等线"/>
          <w:color w:val="FF0000"/>
          <w:lang w:eastAsia="zh-CN"/>
        </w:rPr>
        <w:t xml:space="preserve">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等线"/>
          <w:lang w:eastAsia="zh-CN"/>
        </w:rPr>
      </w:pPr>
      <w:r w:rsidRPr="00492671">
        <w:rPr>
          <w:rFonts w:eastAsia="等线"/>
          <w:lang w:eastAsia="zh-CN"/>
        </w:rPr>
        <w:t>-</w:t>
      </w:r>
      <w:r w:rsidRPr="00492671">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w:t>
      </w:r>
      <w:r w:rsidRPr="00492671">
        <w:rPr>
          <w:rFonts w:eastAsia="等线"/>
          <w:lang w:eastAsia="en-GB"/>
        </w:rPr>
        <w:t>4</w:t>
      </w:r>
      <w:r w:rsidRPr="00492671">
        <w:rPr>
          <w:rFonts w:eastAsia="等线"/>
          <w:lang w:eastAsia="zh-CN"/>
        </w:rPr>
        <w:t>:</w:t>
      </w:r>
      <w:r w:rsidRPr="00492671">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During the discovery of NWDAF containing MTLF, a consumer (</w:t>
      </w:r>
      <w:proofErr w:type="gramStart"/>
      <w:r w:rsidRPr="00492671">
        <w:rPr>
          <w:rFonts w:eastAsia="等线"/>
          <w:lang w:eastAsia="zh-CN"/>
        </w:rPr>
        <w:t>e.g.</w:t>
      </w:r>
      <w:proofErr w:type="gramEnd"/>
      <w:r w:rsidRPr="00492671">
        <w:rPr>
          <w:rFonts w:eastAsia="等线"/>
          <w:lang w:eastAsia="zh-CN"/>
        </w:rPr>
        <w:t xml:space="preserve"> an NWDAF containing </w:t>
      </w:r>
      <w:proofErr w:type="spellStart"/>
      <w:r w:rsidRPr="00492671">
        <w:rPr>
          <w:rFonts w:eastAsia="等线"/>
          <w:lang w:eastAsia="zh-CN"/>
        </w:rPr>
        <w:t>AnLF</w:t>
      </w:r>
      <w:proofErr w:type="spellEnd"/>
      <w:r w:rsidRPr="00492671">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MTLF with </w:t>
      </w:r>
      <w:ins w:id="62" w:author="vivo" w:date="2024-09-25T11:34:00Z">
        <w:r w:rsidR="00EE5298">
          <w:rPr>
            <w:lang w:eastAsia="ko-KR"/>
          </w:rPr>
          <w:t>Horizontal</w:t>
        </w:r>
        <w:r w:rsidR="00EE5298" w:rsidRPr="00492671">
          <w:rPr>
            <w:rFonts w:eastAsia="等线"/>
            <w:lang w:eastAsia="zh-CN"/>
          </w:rPr>
          <w:t xml:space="preserve"> </w:t>
        </w:r>
      </w:ins>
      <w:r w:rsidRPr="00492671">
        <w:rPr>
          <w:rFonts w:eastAsia="等线"/>
          <w:lang w:eastAsia="zh-CN"/>
        </w:rPr>
        <w:t>Federated Learning (</w:t>
      </w:r>
      <w:ins w:id="63" w:author="vivo" w:date="2024-09-25T11:34:00Z">
        <w:r w:rsidR="00EE5298">
          <w:rPr>
            <w:rFonts w:eastAsia="等线"/>
            <w:lang w:eastAsia="zh-CN"/>
          </w:rPr>
          <w:t>H</w:t>
        </w:r>
      </w:ins>
      <w:r w:rsidRPr="00492671">
        <w:rPr>
          <w:rFonts w:eastAsia="等线"/>
          <w:lang w:eastAsia="zh-CN"/>
        </w:rPr>
        <w:t>FL) capability via NRF, in addition to the procedures described above for discovering NWDAF containing MTLF:</w:t>
      </w:r>
    </w:p>
    <w:p w14:paraId="72D343CF" w14:textId="0EA83CC1"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commentRangeStart w:id="64"/>
      <w:ins w:id="65" w:author="vivo" w:date="2024-09-25T11:34:00Z">
        <w:del w:id="66" w:author="Vivian Chong" w:date="2024-11-21T00:45:00Z">
          <w:r w:rsidR="00EE5298" w:rsidRPr="00CE3571" w:rsidDel="00CE3571">
            <w:rPr>
              <w:rFonts w:eastAsia="等线"/>
              <w:highlight w:val="lightGray"/>
              <w:lang w:eastAsia="en-GB"/>
            </w:rPr>
            <w:delText>H</w:delText>
          </w:r>
        </w:del>
      </w:ins>
      <w:commentRangeEnd w:id="64"/>
      <w:r w:rsidR="00CE3571" w:rsidRPr="00CE3571">
        <w:rPr>
          <w:rStyle w:val="ab"/>
          <w:highlight w:val="lightGray"/>
        </w:rPr>
        <w:commentReference w:id="64"/>
      </w:r>
      <w:r w:rsidRPr="00492671">
        <w:rPr>
          <w:rFonts w:eastAsia="等线"/>
          <w:lang w:eastAsia="en-GB"/>
        </w:rPr>
        <w:t>FL as a server shall additionally include FL capability type (</w:t>
      </w:r>
      <w:proofErr w:type="gramStart"/>
      <w:r w:rsidRPr="00492671">
        <w:rPr>
          <w:rFonts w:eastAsia="等线"/>
          <w:lang w:eastAsia="en-GB"/>
        </w:rPr>
        <w:t>i.e.</w:t>
      </w:r>
      <w:proofErr w:type="gramEnd"/>
      <w:r w:rsidRPr="00492671">
        <w:rPr>
          <w:rFonts w:eastAsia="等线"/>
          <w:lang w:eastAsia="en-GB"/>
        </w:rPr>
        <w:t xml:space="preserve"> </w:t>
      </w:r>
      <w:ins w:id="67" w:author="vivo-r01" w:date="2024-10-16T00:53:00Z">
        <w:del w:id="68" w:author="Vivian Chong" w:date="2024-11-21T00:45:00Z">
          <w:r w:rsidR="00B43068" w:rsidDel="00CE3571">
            <w:rPr>
              <w:rFonts w:eastAsia="等线"/>
              <w:lang w:eastAsia="en-GB"/>
            </w:rPr>
            <w:delText>H</w:delText>
          </w:r>
        </w:del>
      </w:ins>
      <w:r w:rsidRPr="00492671">
        <w:rPr>
          <w:rFonts w:eastAsia="等线"/>
          <w:lang w:eastAsia="en-GB"/>
        </w:rPr>
        <w:t>FL server)</w:t>
      </w:r>
      <w:ins w:id="69" w:author="vivo" w:date="2024-09-25T11:34:00Z">
        <w:r w:rsidR="00EE5298">
          <w:rPr>
            <w:rFonts w:eastAsia="等线"/>
            <w:lang w:eastAsia="en-GB"/>
          </w:rPr>
          <w:t xml:space="preserve">, </w:t>
        </w:r>
      </w:ins>
      <w:r w:rsidRPr="00492671">
        <w:rPr>
          <w:rFonts w:eastAsia="等线"/>
          <w:lang w:eastAsia="en-GB"/>
        </w:rPr>
        <w:t xml:space="preserve">and may include Time interval supporting </w:t>
      </w:r>
      <w:ins w:id="70" w:author="vivo" w:date="2024-09-25T11:35:00Z">
        <w:del w:id="71" w:author="Vivian Chong" w:date="2024-11-21T00:45:00Z">
          <w:r w:rsidR="00EE5298" w:rsidRPr="00CE3571" w:rsidDel="00CE3571">
            <w:rPr>
              <w:rFonts w:eastAsia="等线"/>
              <w:highlight w:val="lightGray"/>
              <w:lang w:eastAsia="en-GB"/>
            </w:rPr>
            <w:delText>H</w:delText>
          </w:r>
        </w:del>
      </w:ins>
      <w:r w:rsidRPr="00492671">
        <w:rPr>
          <w:rFonts w:eastAsia="等线"/>
          <w:lang w:eastAsia="en-GB"/>
        </w:rPr>
        <w:t xml:space="preserve">FL as </w:t>
      </w:r>
      <w:ins w:id="72" w:author="vivo" w:date="2024-09-25T11:35:00Z">
        <w:del w:id="73" w:author="Vivian Chong" w:date="2024-11-21T00:45:00Z">
          <w:r w:rsidR="00EE5298" w:rsidRPr="00CE3571" w:rsidDel="00CE3571">
            <w:rPr>
              <w:rFonts w:eastAsia="等线"/>
              <w:highlight w:val="lightGray"/>
              <w:lang w:eastAsia="en-GB"/>
            </w:rPr>
            <w:delText>H</w:delText>
          </w:r>
        </w:del>
      </w:ins>
      <w:r w:rsidRPr="00492671">
        <w:rPr>
          <w:rFonts w:eastAsia="等线"/>
          <w:lang w:eastAsia="en-GB"/>
        </w:rPr>
        <w:t>FL capability information during the registration in NRF.</w:t>
      </w:r>
    </w:p>
    <w:p w14:paraId="2DDD40AE" w14:textId="60A15A99"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74" w:author="vivo" w:date="2024-09-25T11:43:00Z">
        <w:del w:id="75" w:author="Vivian Chong" w:date="2024-11-21T00:46:00Z">
          <w:r w:rsidR="00BA6F78" w:rsidDel="00CE3571">
            <w:rPr>
              <w:rFonts w:eastAsia="等线"/>
              <w:lang w:eastAsia="en-GB"/>
            </w:rPr>
            <w:delText>H</w:delText>
          </w:r>
        </w:del>
      </w:ins>
      <w:r w:rsidRPr="00492671">
        <w:rPr>
          <w:rFonts w:eastAsia="等线"/>
          <w:lang w:eastAsia="en-GB"/>
        </w:rPr>
        <w:t>FL as a client shall additionally include FL capability type (</w:t>
      </w:r>
      <w:proofErr w:type="gramStart"/>
      <w:r w:rsidRPr="00492671">
        <w:rPr>
          <w:rFonts w:eastAsia="等线"/>
          <w:lang w:eastAsia="en-GB"/>
        </w:rPr>
        <w:t>i.e.</w:t>
      </w:r>
      <w:proofErr w:type="gramEnd"/>
      <w:r w:rsidRPr="00492671">
        <w:rPr>
          <w:rFonts w:eastAsia="等线"/>
          <w:lang w:eastAsia="en-GB"/>
        </w:rPr>
        <w:t xml:space="preserve"> </w:t>
      </w:r>
      <w:ins w:id="76" w:author="vivo-r01" w:date="2024-10-16T00:53:00Z">
        <w:del w:id="77" w:author="Vivian Chong" w:date="2024-11-21T00:46:00Z">
          <w:r w:rsidR="00B43068" w:rsidDel="00CE3571">
            <w:rPr>
              <w:rFonts w:eastAsia="等线"/>
              <w:lang w:eastAsia="en-GB"/>
            </w:rPr>
            <w:delText>H</w:delText>
          </w:r>
        </w:del>
      </w:ins>
      <w:r w:rsidRPr="00492671">
        <w:rPr>
          <w:rFonts w:eastAsia="等线"/>
          <w:lang w:eastAsia="en-GB"/>
        </w:rPr>
        <w:t>FL client)</w:t>
      </w:r>
      <w:ins w:id="78" w:author="vivo" w:date="2024-09-25T11:43:00Z">
        <w:r w:rsidR="00BA6F78">
          <w:rPr>
            <w:rFonts w:eastAsia="等线"/>
            <w:lang w:eastAsia="en-GB"/>
          </w:rPr>
          <w:t>,</w:t>
        </w:r>
      </w:ins>
      <w:r w:rsidRPr="00492671">
        <w:rPr>
          <w:rFonts w:eastAsia="等线"/>
          <w:lang w:eastAsia="en-GB"/>
        </w:rPr>
        <w:t xml:space="preserve"> </w:t>
      </w:r>
      <w:ins w:id="79" w:author="vivo" w:date="2024-09-25T11:43:00Z">
        <w:del w:id="80" w:author="vivo-r01" w:date="2024-10-16T17:34:00Z">
          <w:r w:rsidR="00BA6F78" w:rsidDel="00E559CA">
            <w:rPr>
              <w:rFonts w:eastAsia="等线"/>
              <w:lang w:eastAsia="zh-CN"/>
            </w:rPr>
            <w:delText xml:space="preserve"> </w:delText>
          </w:r>
        </w:del>
      </w:ins>
      <w:r w:rsidRPr="00492671">
        <w:rPr>
          <w:rFonts w:eastAsia="等线"/>
          <w:lang w:eastAsia="en-GB"/>
        </w:rPr>
        <w:t xml:space="preserve">and may include Time interval supporting </w:t>
      </w:r>
      <w:ins w:id="81" w:author="vivo" w:date="2024-09-25T11:43:00Z">
        <w:del w:id="82" w:author="Vivian Chong" w:date="2024-11-21T00:46:00Z">
          <w:r w:rsidR="00BA6F78" w:rsidDel="00CE3571">
            <w:rPr>
              <w:rFonts w:eastAsia="等线"/>
              <w:lang w:eastAsia="en-GB"/>
            </w:rPr>
            <w:delText>H</w:delText>
          </w:r>
        </w:del>
      </w:ins>
      <w:r w:rsidRPr="00492671">
        <w:rPr>
          <w:rFonts w:eastAsia="等线"/>
          <w:lang w:eastAsia="en-GB"/>
        </w:rPr>
        <w:t xml:space="preserve">FL as </w:t>
      </w:r>
      <w:ins w:id="83" w:author="vivo" w:date="2024-09-25T11:43:00Z">
        <w:del w:id="84" w:author="Vivian Chong" w:date="2024-11-21T00:46:00Z">
          <w:r w:rsidR="00BA6F78" w:rsidDel="00CE3571">
            <w:rPr>
              <w:rFonts w:eastAsia="等线"/>
              <w:lang w:eastAsia="en-GB"/>
            </w:rPr>
            <w:delText>H</w:delText>
          </w:r>
        </w:del>
      </w:ins>
      <w:r w:rsidRPr="00492671">
        <w:rPr>
          <w:rFonts w:eastAsia="等线"/>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CBA41AE" w:rsidR="00492671" w:rsidRPr="007D368E" w:rsidRDefault="00492671" w:rsidP="00492671">
      <w:pPr>
        <w:keepLines/>
        <w:overflowPunct w:val="0"/>
        <w:autoSpaceDE w:val="0"/>
        <w:autoSpaceDN w:val="0"/>
        <w:adjustRightInd w:val="0"/>
        <w:ind w:left="1135" w:hanging="851"/>
        <w:textAlignment w:val="baseline"/>
        <w:rPr>
          <w:rFonts w:eastAsia="等线"/>
          <w:shd w:val="clear" w:color="auto" w:fill="FFC000"/>
          <w:lang w:eastAsia="en-GB"/>
        </w:rPr>
      </w:pPr>
      <w:r w:rsidRPr="00492671">
        <w:rPr>
          <w:rFonts w:eastAsia="等线"/>
          <w:lang w:eastAsia="en-GB"/>
        </w:rPr>
        <w:t>NOTE 5:</w:t>
      </w:r>
      <w:r w:rsidRPr="00492671">
        <w:rPr>
          <w:rFonts w:eastAsia="等线"/>
          <w:lang w:eastAsia="en-GB"/>
        </w:rPr>
        <w:tab/>
        <w:t xml:space="preserve">An NWDAF containing MTLF </w:t>
      </w:r>
      <w:r w:rsidRPr="00B96B3E">
        <w:rPr>
          <w:rFonts w:eastAsia="等线"/>
          <w:lang w:eastAsia="en-GB"/>
        </w:rPr>
        <w:t xml:space="preserve">may indicate to support both </w:t>
      </w:r>
      <w:ins w:id="85" w:author="vivo" w:date="2024-09-25T11:44:00Z">
        <w:del w:id="86" w:author="Vivian Chong" w:date="2024-11-21T00:46:00Z">
          <w:r w:rsidR="00BA6F78" w:rsidRPr="00B96B3E" w:rsidDel="00CE3571">
            <w:rPr>
              <w:rFonts w:eastAsia="等线"/>
              <w:lang w:eastAsia="en-GB"/>
            </w:rPr>
            <w:delText>H</w:delText>
          </w:r>
        </w:del>
      </w:ins>
      <w:r w:rsidRPr="00B96B3E">
        <w:rPr>
          <w:rFonts w:eastAsia="等线"/>
          <w:lang w:eastAsia="en-GB"/>
        </w:rPr>
        <w:t xml:space="preserve">FL server and </w:t>
      </w:r>
      <w:ins w:id="87" w:author="vivo" w:date="2024-09-25T11:44:00Z">
        <w:del w:id="88" w:author="Vivian Chong" w:date="2024-11-21T00:46:00Z">
          <w:r w:rsidR="00BA6F78" w:rsidRPr="00B96B3E" w:rsidDel="00CE3571">
            <w:rPr>
              <w:rFonts w:eastAsia="等线"/>
              <w:lang w:eastAsia="en-GB"/>
            </w:rPr>
            <w:delText>H</w:delText>
          </w:r>
        </w:del>
      </w:ins>
      <w:r w:rsidRPr="00B96B3E">
        <w:rPr>
          <w:rFonts w:eastAsia="等线"/>
          <w:lang w:eastAsia="en-GB"/>
        </w:rPr>
        <w:t xml:space="preserve">FL client in the </w:t>
      </w:r>
      <w:ins w:id="89" w:author="vivo" w:date="2024-09-25T11:44:00Z">
        <w:del w:id="90" w:author="Vivian Chong" w:date="2024-11-21T00:46:00Z">
          <w:r w:rsidR="00BA6F78" w:rsidRPr="00B96B3E" w:rsidDel="00CE3571">
            <w:rPr>
              <w:rFonts w:eastAsia="等线"/>
              <w:lang w:eastAsia="en-GB"/>
            </w:rPr>
            <w:delText>H</w:delText>
          </w:r>
        </w:del>
      </w:ins>
      <w:r w:rsidRPr="00B96B3E">
        <w:rPr>
          <w:rFonts w:eastAsia="等线"/>
          <w:lang w:eastAsia="en-GB"/>
        </w:rPr>
        <w:t>FL capability for specific Analytics ID.</w:t>
      </w:r>
      <w:r w:rsidR="00C676B3" w:rsidRPr="00B96B3E">
        <w:rPr>
          <w:rFonts w:eastAsia="等线"/>
          <w:lang w:eastAsia="en-GB"/>
        </w:rPr>
        <w:t xml:space="preserve"> </w:t>
      </w:r>
      <w:ins w:id="91" w:author="Thomas Belling" w:date="2024-10-16T20:11:00Z">
        <w:r w:rsidR="00C676B3" w:rsidRPr="007D368E">
          <w:rPr>
            <w:shd w:val="clear" w:color="auto" w:fill="FFC000"/>
          </w:rPr>
          <w:t>The FL capability</w:t>
        </w:r>
      </w:ins>
      <w:ins w:id="92" w:author="vivo-r02" w:date="2024-10-17T15:25:00Z">
        <w:r w:rsidR="000F68F5" w:rsidRPr="007D368E">
          <w:rPr>
            <w:shd w:val="clear" w:color="auto" w:fill="FFC000"/>
          </w:rPr>
          <w:t xml:space="preserve"> type</w:t>
        </w:r>
      </w:ins>
      <w:ins w:id="93" w:author="Thomas Belling" w:date="2024-10-16T20:11:00Z">
        <w:r w:rsidR="00C676B3" w:rsidRPr="007D368E">
          <w:rPr>
            <w:shd w:val="clear" w:color="auto" w:fill="FFC000"/>
          </w:rPr>
          <w:t xml:space="preserve"> only applies for HFL</w:t>
        </w:r>
      </w:ins>
      <w:ins w:id="94" w:author="v4" w:date="2024-11-22T04:46:00Z">
        <w:r w:rsidR="004A6C5B">
          <w:rPr>
            <w:shd w:val="clear" w:color="auto" w:fill="FFC000"/>
          </w:rPr>
          <w:t xml:space="preserve"> </w:t>
        </w:r>
      </w:ins>
      <w:ins w:id="95" w:author="Thomas Belling" w:date="2024-10-16T20:11:00Z">
        <w:del w:id="96" w:author="v4" w:date="2024-11-22T04:46:00Z">
          <w:r w:rsidR="00C676B3" w:rsidRPr="007D368E" w:rsidDel="004A6C5B">
            <w:rPr>
              <w:shd w:val="clear" w:color="auto" w:fill="FFC000"/>
            </w:rPr>
            <w:delText xml:space="preserve"> </w:delText>
          </w:r>
        </w:del>
        <w:del w:id="97" w:author="v4" w:date="2024-11-22T04:27:00Z">
          <w:r w:rsidR="00C676B3" w:rsidRPr="007D368E" w:rsidDel="007D368E">
            <w:rPr>
              <w:shd w:val="clear" w:color="auto" w:fill="FFC000"/>
            </w:rPr>
            <w:delText xml:space="preserve">but continues to be termed FL capability </w:delText>
          </w:r>
        </w:del>
      </w:ins>
      <w:ins w:id="98" w:author="vivo-r02" w:date="2024-10-17T15:25:00Z">
        <w:del w:id="99" w:author="v4" w:date="2024-11-22T04:27:00Z">
          <w:r w:rsidR="000F68F5" w:rsidRPr="007D368E" w:rsidDel="007D368E">
            <w:rPr>
              <w:shd w:val="clear" w:color="auto" w:fill="FFC000"/>
            </w:rPr>
            <w:delText>type</w:delText>
          </w:r>
        </w:del>
      </w:ins>
      <w:ins w:id="100" w:author="Thomas Belling" w:date="2024-10-16T20:11:00Z">
        <w:del w:id="101" w:author="v4" w:date="2024-11-22T04:27:00Z">
          <w:r w:rsidR="00C676B3" w:rsidRPr="007D368E" w:rsidDel="007D368E">
            <w:rPr>
              <w:shd w:val="clear" w:color="auto" w:fill="FFC000"/>
            </w:rPr>
            <w:delText xml:space="preserve"> </w:delText>
          </w:r>
        </w:del>
        <w:r w:rsidR="00C676B3" w:rsidRPr="007D368E">
          <w:rPr>
            <w:shd w:val="clear" w:color="auto" w:fill="FFC000"/>
          </w:rPr>
          <w:t>to maintain backward compatibility</w:t>
        </w:r>
        <w:del w:id="102" w:author="v4" w:date="2024-11-22T04:27:00Z">
          <w:r w:rsidR="00C676B3" w:rsidRPr="007D368E" w:rsidDel="007D368E">
            <w:rPr>
              <w:shd w:val="clear" w:color="auto" w:fill="FFC000"/>
            </w:rPr>
            <w:delText xml:space="preserve"> with previous releases where only HFL was supported but the term FL capability </w:delText>
          </w:r>
        </w:del>
      </w:ins>
      <w:ins w:id="103" w:author="vivo-r02" w:date="2024-10-17T15:25:00Z">
        <w:del w:id="104" w:author="v4" w:date="2024-11-22T04:27:00Z">
          <w:r w:rsidR="000F68F5" w:rsidRPr="007D368E" w:rsidDel="007D368E">
            <w:rPr>
              <w:shd w:val="clear" w:color="auto" w:fill="FFC000"/>
            </w:rPr>
            <w:delText xml:space="preserve">type </w:delText>
          </w:r>
        </w:del>
      </w:ins>
      <w:ins w:id="105" w:author="Thomas Belling" w:date="2024-10-16T20:11:00Z">
        <w:del w:id="106" w:author="v4" w:date="2024-11-22T04:27:00Z">
          <w:r w:rsidR="00C676B3" w:rsidRPr="007D368E" w:rsidDel="007D368E">
            <w:rPr>
              <w:shd w:val="clear" w:color="auto" w:fill="FFC000"/>
            </w:rPr>
            <w:delText>was used</w:delText>
          </w:r>
        </w:del>
      </w:ins>
      <w:ins w:id="107" w:author="Vivian Chong" w:date="2024-11-21T00:46:00Z">
        <w:r w:rsidR="00CE3571" w:rsidRPr="007D368E">
          <w:rPr>
            <w:shd w:val="clear" w:color="auto" w:fill="FFC000"/>
          </w:rPr>
          <w:t>.</w:t>
        </w:r>
      </w:ins>
    </w:p>
    <w:p w14:paraId="57F0F912" w14:textId="0550363E"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108" w:author="vivo" w:date="2024-09-25T11:45:00Z">
        <w:del w:id="109" w:author="Vivian Chong" w:date="2024-11-21T00:47:00Z">
          <w:r w:rsidR="00BA6F78" w:rsidDel="00CE3571">
            <w:rPr>
              <w:rFonts w:eastAsia="等线"/>
              <w:lang w:eastAsia="en-GB"/>
            </w:rPr>
            <w:delText>H</w:delText>
          </w:r>
        </w:del>
      </w:ins>
      <w:r w:rsidRPr="00492671">
        <w:rPr>
          <w:rFonts w:eastAsia="等线"/>
          <w:lang w:eastAsia="en-GB"/>
        </w:rPr>
        <w:t>FL server, a consumer (</w:t>
      </w:r>
      <w:proofErr w:type="gramStart"/>
      <w:r w:rsidRPr="00492671">
        <w:rPr>
          <w:rFonts w:eastAsia="等线"/>
          <w:lang w:eastAsia="en-GB"/>
        </w:rPr>
        <w:t>e.g.</w:t>
      </w:r>
      <w:proofErr w:type="gramEnd"/>
      <w:r w:rsidRPr="00492671">
        <w:rPr>
          <w:rFonts w:eastAsia="等线"/>
          <w:lang w:eastAsia="en-GB"/>
        </w:rPr>
        <w:t xml:space="preserve"> a NWDAF containing MTLF) may include in the request the FL capability type as </w:t>
      </w:r>
      <w:ins w:id="110" w:author="vivo-r01" w:date="2024-10-16T00:54:00Z">
        <w:del w:id="111" w:author="Vivian Chong" w:date="2024-11-21T00:47:00Z">
          <w:r w:rsidR="00B43068" w:rsidDel="00CE3571">
            <w:rPr>
              <w:rFonts w:eastAsia="等线"/>
              <w:lang w:eastAsia="en-GB"/>
            </w:rPr>
            <w:delText>H</w:delText>
          </w:r>
        </w:del>
      </w:ins>
      <w:r w:rsidRPr="00492671">
        <w:rPr>
          <w:rFonts w:eastAsia="等线"/>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73971010"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lastRenderedPageBreak/>
        <w:t>-</w:t>
      </w:r>
      <w:r w:rsidRPr="00492671">
        <w:rPr>
          <w:rFonts w:eastAsia="等线"/>
          <w:lang w:eastAsia="en-GB"/>
        </w:rPr>
        <w:tab/>
        <w:t xml:space="preserve">During the discovery of NWDAF containing MTLF as </w:t>
      </w:r>
      <w:ins w:id="112" w:author="vivo" w:date="2024-09-25T11:47:00Z">
        <w:del w:id="113" w:author="Vivian Chong" w:date="2024-11-21T00:48:00Z">
          <w:r w:rsidR="00BA6F78" w:rsidDel="00CE3571">
            <w:rPr>
              <w:rFonts w:eastAsia="等线"/>
              <w:lang w:eastAsia="en-GB"/>
            </w:rPr>
            <w:delText>H</w:delText>
          </w:r>
        </w:del>
      </w:ins>
      <w:r w:rsidRPr="00492671">
        <w:rPr>
          <w:rFonts w:eastAsia="等线"/>
          <w:lang w:eastAsia="en-GB"/>
        </w:rPr>
        <w:t>FL client, a consumer (</w:t>
      </w:r>
      <w:proofErr w:type="gramStart"/>
      <w:r w:rsidRPr="00492671">
        <w:rPr>
          <w:rFonts w:eastAsia="等线"/>
          <w:lang w:eastAsia="en-GB"/>
        </w:rPr>
        <w:t>e.g.</w:t>
      </w:r>
      <w:proofErr w:type="gramEnd"/>
      <w:r w:rsidRPr="00492671">
        <w:rPr>
          <w:rFonts w:eastAsia="等线"/>
          <w:lang w:eastAsia="en-GB"/>
        </w:rPr>
        <w:t xml:space="preserve"> an </w:t>
      </w:r>
      <w:ins w:id="114" w:author="vivo" w:date="2024-09-25T11:47:00Z">
        <w:del w:id="115" w:author="Vivian Chong" w:date="2024-11-21T00:48:00Z">
          <w:r w:rsidR="00BA6F78" w:rsidDel="00CE3571">
            <w:rPr>
              <w:rFonts w:eastAsia="等线"/>
              <w:lang w:eastAsia="en-GB"/>
            </w:rPr>
            <w:delText>H</w:delText>
          </w:r>
        </w:del>
      </w:ins>
      <w:r w:rsidRPr="00492671">
        <w:rPr>
          <w:rFonts w:eastAsia="等线"/>
          <w:lang w:eastAsia="en-GB"/>
        </w:rPr>
        <w:t>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6:</w:t>
      </w:r>
      <w:r w:rsidRPr="00492671">
        <w:rPr>
          <w:rFonts w:eastAsia="等线"/>
          <w:lang w:eastAsia="en-GB"/>
        </w:rPr>
        <w:tab/>
        <w:t xml:space="preserve">The service consumer to discover an NWDAF containing MTLF with </w:t>
      </w:r>
      <w:ins w:id="116" w:author="vivo" w:date="2024-09-25T11:48:00Z">
        <w:del w:id="117" w:author="Vivian Chong" w:date="2024-11-21T00:48:00Z">
          <w:r w:rsidR="00494A99" w:rsidRPr="00CE3571" w:rsidDel="00CE3571">
            <w:rPr>
              <w:rFonts w:eastAsia="等线"/>
              <w:highlight w:val="lightGray"/>
              <w:lang w:eastAsia="en-GB"/>
            </w:rPr>
            <w:delText>H</w:delText>
          </w:r>
        </w:del>
      </w:ins>
      <w:r w:rsidRPr="00492671">
        <w:rPr>
          <w:rFonts w:eastAsia="等线"/>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rsidRPr="00492671">
        <w:rPr>
          <w:rFonts w:eastAsia="等线"/>
          <w:lang w:eastAsia="zh-CN"/>
        </w:rPr>
        <w:t>i.e.</w:t>
      </w:r>
      <w:proofErr w:type="gramEnd"/>
      <w:r w:rsidRPr="00492671">
        <w:rPr>
          <w:rFonts w:eastAsia="等线"/>
          <w:lang w:eastAsia="zh-CN"/>
        </w:rPr>
        <w:t xml:space="preserve"> RE-NWDAF) discovers the RE-NWDAF(s) by querying for NWDAF(s) in the target PLMN that is (are) supporting the specific services defined for roaming. A RE-NWDAF discovers the RE-NWDAF(s) in a different PLMN (</w:t>
      </w:r>
      <w:proofErr w:type="gramStart"/>
      <w:r w:rsidRPr="00492671">
        <w:rPr>
          <w:rFonts w:eastAsia="等线"/>
          <w:lang w:eastAsia="zh-CN"/>
        </w:rPr>
        <w:t>i.e.</w:t>
      </w:r>
      <w:proofErr w:type="gramEnd"/>
      <w:r w:rsidRPr="00492671">
        <w:rPr>
          <w:rFonts w:eastAsia="等线"/>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22C744E" w14:textId="61F9C598" w:rsidR="00E954AC" w:rsidRDefault="009B36D1" w:rsidP="00E954AC">
      <w:pPr>
        <w:overflowPunct w:val="0"/>
        <w:autoSpaceDE w:val="0"/>
        <w:autoSpaceDN w:val="0"/>
        <w:adjustRightInd w:val="0"/>
        <w:textAlignment w:val="baseline"/>
        <w:rPr>
          <w:ins w:id="118" w:author="vivo-r4" w:date="2024-11-07T11:17:00Z"/>
          <w:rFonts w:eastAsia="等线"/>
          <w:highlight w:val="yellow"/>
          <w:lang w:eastAsia="zh-CN"/>
        </w:rPr>
      </w:pPr>
      <w:bookmarkStart w:id="119" w:name="_CR5_3"/>
      <w:bookmarkEnd w:id="119"/>
      <w:ins w:id="120" w:author="vivo-r02" w:date="2024-10-18T15:11:00Z">
        <w:r>
          <w:rPr>
            <w:rFonts w:eastAsia="等线"/>
            <w:lang w:eastAsia="en-GB"/>
          </w:rPr>
          <w:t>In order to support VFL trai</w:t>
        </w:r>
        <w:r w:rsidRPr="00DB6FFC">
          <w:rPr>
            <w:rFonts w:eastAsia="等线"/>
            <w:lang w:eastAsia="en-GB"/>
          </w:rPr>
          <w:t>ning and inference, the NWDAF shall include its VFL capability information per supported Analytics ID</w:t>
        </w:r>
      </w:ins>
      <w:ins w:id="121" w:author="vivo-r4" w:date="2024-11-07T11:02:00Z">
        <w:r w:rsidR="00A76873">
          <w:rPr>
            <w:rFonts w:eastAsia="等线"/>
            <w:lang w:eastAsia="en-GB"/>
          </w:rPr>
          <w:t xml:space="preserve"> </w:t>
        </w:r>
      </w:ins>
      <w:ins w:id="122" w:author="vivo-r02" w:date="2024-10-18T15:11:00Z">
        <w:r w:rsidRPr="00DB6FFC">
          <w:rPr>
            <w:rFonts w:eastAsia="等线"/>
            <w:lang w:eastAsia="en-GB"/>
          </w:rPr>
          <w:t>during registering to NRF. The VFL capability information includes VFL capability type (</w:t>
        </w:r>
        <w:proofErr w:type="gramStart"/>
        <w:r w:rsidRPr="00DB6FFC">
          <w:rPr>
            <w:rFonts w:eastAsia="等线"/>
            <w:lang w:eastAsia="en-GB"/>
          </w:rPr>
          <w:t>i.e.</w:t>
        </w:r>
        <w:proofErr w:type="gramEnd"/>
        <w:r w:rsidRPr="00DB6FFC">
          <w:rPr>
            <w:rFonts w:eastAsia="等线"/>
            <w:lang w:eastAsia="en-GB"/>
          </w:rPr>
          <w:t xml:space="preserve"> VFL server or VFL client or both) and Time interval supporting VFL if available.</w:t>
        </w:r>
        <w:r>
          <w:rPr>
            <w:rFonts w:eastAsia="等线"/>
            <w:lang w:eastAsia="en-GB"/>
          </w:rPr>
          <w:t xml:space="preserve"> To discover NWDAF supporting VFL from NRF, the consumer should consider the VFL capability info</w:t>
        </w:r>
        <w:r w:rsidRPr="009B36D1">
          <w:rPr>
            <w:rFonts w:eastAsia="等线"/>
            <w:lang w:eastAsia="en-GB"/>
          </w:rPr>
          <w:t>rmation</w:t>
        </w:r>
      </w:ins>
      <w:ins w:id="123" w:author="vivo-r4" w:date="2024-11-07T11:40:00Z">
        <w:r w:rsidR="00205753">
          <w:rPr>
            <w:rFonts w:eastAsia="等线"/>
            <w:lang w:eastAsia="en-GB"/>
          </w:rPr>
          <w:t>.</w:t>
        </w:r>
      </w:ins>
      <w:ins w:id="124" w:author="vivo-r02" w:date="2024-10-18T15:11:00Z">
        <w:del w:id="125" w:author="vivo-r4" w:date="2024-11-07T11:40:00Z">
          <w:r w:rsidRPr="00205753" w:rsidDel="00205753">
            <w:rPr>
              <w:rFonts w:eastAsia="等线"/>
              <w:highlight w:val="yellow"/>
              <w:lang w:eastAsia="en-GB"/>
            </w:rPr>
            <w:delText>,</w:delText>
          </w:r>
        </w:del>
      </w:ins>
      <w:ins w:id="126" w:author="vivo-r4" w:date="2024-11-07T11:40:00Z">
        <w:r w:rsidR="00205753" w:rsidRPr="00205753">
          <w:rPr>
            <w:rFonts w:eastAsia="等线"/>
            <w:highlight w:val="yellow"/>
            <w:lang w:eastAsia="en-GB"/>
          </w:rPr>
          <w:t xml:space="preserve"> </w:t>
        </w:r>
        <w:r w:rsidR="00205753" w:rsidRPr="00205753">
          <w:rPr>
            <w:rFonts w:eastAsia="等线"/>
            <w:highlight w:val="yellow"/>
            <w:lang w:eastAsia="zh-CN"/>
          </w:rPr>
          <w:t>F</w:t>
        </w:r>
        <w:r w:rsidR="00205753" w:rsidRPr="008B46BD">
          <w:rPr>
            <w:rFonts w:eastAsia="等线"/>
            <w:highlight w:val="yellow"/>
            <w:lang w:eastAsia="zh-CN"/>
          </w:rPr>
          <w:t xml:space="preserve">or NWDAF as VFL client, it also </w:t>
        </w:r>
        <w:r w:rsidR="00205753" w:rsidRPr="008B46BD">
          <w:rPr>
            <w:rFonts w:eastAsia="等线"/>
            <w:highlight w:val="yellow"/>
            <w:lang w:eastAsia="en-GB"/>
          </w:rPr>
          <w:t>includes its</w:t>
        </w:r>
        <w:r w:rsidR="00205753" w:rsidRPr="008B46BD">
          <w:rPr>
            <w:rFonts w:eastAsia="等线"/>
            <w:highlight w:val="yellow"/>
            <w:lang w:eastAsia="zh-CN"/>
          </w:rPr>
          <w:t xml:space="preserve"> VFL </w:t>
        </w:r>
        <w:del w:id="127" w:author="Vivian Chong" w:date="2024-11-20T04:10:00Z">
          <w:r w:rsidR="00205753" w:rsidRPr="00186169" w:rsidDel="00186169">
            <w:rPr>
              <w:rFonts w:eastAsia="等线" w:hint="eastAsia"/>
              <w:highlight w:val="lightGray"/>
              <w:lang w:eastAsia="zh-CN"/>
            </w:rPr>
            <w:delText>feature</w:delText>
          </w:r>
          <w:r w:rsidR="00205753" w:rsidRPr="00186169" w:rsidDel="00186169">
            <w:rPr>
              <w:rFonts w:eastAsia="等线"/>
              <w:highlight w:val="lightGray"/>
              <w:lang w:eastAsia="zh-CN"/>
            </w:rPr>
            <w:delText xml:space="preserve"> </w:delText>
          </w:r>
        </w:del>
        <w:r w:rsidR="00205753" w:rsidRPr="008B46BD">
          <w:rPr>
            <w:rFonts w:eastAsia="等线" w:hint="eastAsia"/>
            <w:highlight w:val="yellow"/>
            <w:lang w:eastAsia="zh-CN"/>
          </w:rPr>
          <w:t>interoperability</w:t>
        </w:r>
        <w:r w:rsidR="00205753" w:rsidRPr="00186169">
          <w:rPr>
            <w:rFonts w:eastAsia="等线"/>
            <w:highlight w:val="lightGray"/>
            <w:lang w:eastAsia="zh-CN"/>
          </w:rPr>
          <w:t xml:space="preserve"> </w:t>
        </w:r>
        <w:del w:id="128" w:author="Vivian Chong" w:date="2024-11-20T04:11:00Z">
          <w:r w:rsidR="00205753" w:rsidRPr="00186169" w:rsidDel="00186169">
            <w:rPr>
              <w:rFonts w:eastAsia="等线"/>
              <w:highlight w:val="lightGray"/>
              <w:lang w:eastAsia="zh-CN"/>
            </w:rPr>
            <w:delText>information</w:delText>
          </w:r>
          <w:r w:rsidR="00205753" w:rsidRPr="00186169" w:rsidDel="00186169">
            <w:rPr>
              <w:rFonts w:eastAsia="等线"/>
              <w:highlight w:val="lightGray"/>
              <w:lang w:eastAsia="en-GB"/>
            </w:rPr>
            <w:delText xml:space="preserve"> </w:delText>
          </w:r>
        </w:del>
      </w:ins>
      <w:ins w:id="129" w:author="Vivian Chong" w:date="2024-11-20T04:11:00Z">
        <w:r w:rsidR="00186169" w:rsidRPr="00186169">
          <w:rPr>
            <w:rFonts w:eastAsia="等线"/>
            <w:highlight w:val="lightGray"/>
            <w:lang w:eastAsia="en-GB"/>
          </w:rPr>
          <w:t xml:space="preserve">indicator </w:t>
        </w:r>
      </w:ins>
      <w:ins w:id="130" w:author="Vivian Chong" w:date="2024-11-20T19:25:00Z">
        <w:r w:rsidR="00B91C3C">
          <w:rPr>
            <w:rFonts w:eastAsia="等线"/>
            <w:highlight w:val="lightGray"/>
            <w:lang w:eastAsia="en-GB"/>
          </w:rPr>
          <w:t xml:space="preserve">per </w:t>
        </w:r>
      </w:ins>
      <w:ins w:id="131" w:author="Vivian Chong" w:date="2024-11-21T04:33:00Z">
        <w:r w:rsidR="0030313C">
          <w:rPr>
            <w:rFonts w:eastAsia="等线"/>
            <w:highlight w:val="lightGray"/>
            <w:lang w:eastAsia="en-GB"/>
          </w:rPr>
          <w:t>A</w:t>
        </w:r>
      </w:ins>
      <w:ins w:id="132" w:author="Vivian Chong" w:date="2024-11-20T19:25:00Z">
        <w:r w:rsidR="00B91C3C">
          <w:rPr>
            <w:rFonts w:eastAsia="等线"/>
            <w:highlight w:val="lightGray"/>
            <w:lang w:eastAsia="en-GB"/>
          </w:rPr>
          <w:t>naly</w:t>
        </w:r>
      </w:ins>
      <w:ins w:id="133" w:author="Vivian Chong" w:date="2024-11-20T19:26:00Z">
        <w:r w:rsidR="00B91C3C" w:rsidRPr="00760D43">
          <w:rPr>
            <w:rFonts w:eastAsia="等线"/>
            <w:highlight w:val="red"/>
            <w:lang w:eastAsia="en-GB"/>
          </w:rPr>
          <w:t>tics ID</w:t>
        </w:r>
      </w:ins>
      <w:ins w:id="134" w:author="Nokiar01" w:date="2024-11-21T16:20:00Z">
        <w:r w:rsidR="00541BC4" w:rsidRPr="00760D43">
          <w:rPr>
            <w:rFonts w:eastAsia="等线"/>
            <w:highlight w:val="red"/>
            <w:lang w:eastAsia="en-GB"/>
          </w:rPr>
          <w:t>,</w:t>
        </w:r>
      </w:ins>
      <w:ins w:id="135" w:author="Vivian Chong" w:date="2024-11-20T19:26:00Z">
        <w:r w:rsidR="00B91C3C" w:rsidRPr="00760D43">
          <w:rPr>
            <w:rFonts w:eastAsia="等线"/>
            <w:highlight w:val="red"/>
            <w:lang w:eastAsia="en-GB"/>
          </w:rPr>
          <w:t xml:space="preserve"> </w:t>
        </w:r>
      </w:ins>
      <w:ins w:id="136" w:author="Vivian Chong" w:date="2024-11-20T04:11:00Z">
        <w:del w:id="137" w:author="Nokiar01" w:date="2024-11-21T16:20:00Z">
          <w:r w:rsidR="00186169" w:rsidRPr="00760D43" w:rsidDel="00541BC4">
            <w:rPr>
              <w:rFonts w:eastAsia="等线"/>
              <w:highlight w:val="red"/>
              <w:lang w:eastAsia="en-GB"/>
            </w:rPr>
            <w:delText xml:space="preserve">and </w:delText>
          </w:r>
        </w:del>
        <w:proofErr w:type="spellStart"/>
        <w:r w:rsidR="00186169" w:rsidRPr="00760D43">
          <w:rPr>
            <w:rFonts w:eastAsia="等线"/>
            <w:highlight w:val="red"/>
            <w:lang w:eastAsia="en-GB"/>
          </w:rPr>
          <w:t>optional</w:t>
        </w:r>
      </w:ins>
      <w:ins w:id="138" w:author="Nokiar01" w:date="2024-11-21T16:21:00Z">
        <w:r w:rsidR="00541BC4" w:rsidRPr="00760D43">
          <w:rPr>
            <w:rFonts w:eastAsia="等线"/>
            <w:highlight w:val="red"/>
            <w:lang w:eastAsia="en-GB"/>
          </w:rPr>
          <w:t>y</w:t>
        </w:r>
      </w:ins>
      <w:proofErr w:type="spellEnd"/>
      <w:ins w:id="139" w:author="Vivian Chong" w:date="2024-11-20T04:11:00Z">
        <w:r w:rsidR="00186169" w:rsidRPr="00760D43">
          <w:rPr>
            <w:rFonts w:eastAsia="等线"/>
            <w:highlight w:val="red"/>
            <w:lang w:eastAsia="en-GB"/>
          </w:rPr>
          <w:t xml:space="preserve"> </w:t>
        </w:r>
      </w:ins>
      <w:ins w:id="140" w:author="Nokiar01" w:date="2024-11-21T16:22:00Z">
        <w:r w:rsidR="00541BC4" w:rsidRPr="00760D43">
          <w:rPr>
            <w:rFonts w:eastAsia="等线"/>
            <w:highlight w:val="red"/>
            <w:lang w:eastAsia="en-GB"/>
          </w:rPr>
          <w:t xml:space="preserve">in combination </w:t>
        </w:r>
      </w:ins>
      <w:ins w:id="141" w:author="Vivian Chong" w:date="2024-11-20T04:29:00Z">
        <w:r w:rsidR="00A95D29" w:rsidRPr="00760D43">
          <w:rPr>
            <w:rFonts w:eastAsia="等线"/>
            <w:highlight w:val="red"/>
            <w:lang w:eastAsia="en-GB"/>
          </w:rPr>
          <w:t xml:space="preserve">with </w:t>
        </w:r>
      </w:ins>
      <w:ins w:id="142" w:author="Vivian Chong" w:date="2024-11-20T04:12:00Z">
        <w:r w:rsidR="00186169" w:rsidRPr="00760D43">
          <w:rPr>
            <w:rFonts w:eastAsia="等线"/>
            <w:highlight w:val="red"/>
            <w:lang w:eastAsia="en-GB"/>
          </w:rPr>
          <w:t>supported feature ID</w:t>
        </w:r>
      </w:ins>
      <w:ins w:id="143" w:author="Nokiar01" w:date="2024-11-21T16:21:00Z">
        <w:r w:rsidR="00541BC4" w:rsidRPr="00760D43">
          <w:rPr>
            <w:rFonts w:eastAsia="等线"/>
            <w:highlight w:val="red"/>
            <w:lang w:eastAsia="en-GB"/>
          </w:rPr>
          <w:t>(</w:t>
        </w:r>
      </w:ins>
      <w:ins w:id="144" w:author="Vivian Chong" w:date="2024-11-20T04:12:00Z">
        <w:r w:rsidR="00186169" w:rsidRPr="00760D43">
          <w:rPr>
            <w:rFonts w:eastAsia="等线"/>
            <w:highlight w:val="red"/>
            <w:lang w:eastAsia="en-GB"/>
          </w:rPr>
          <w:t>s</w:t>
        </w:r>
      </w:ins>
      <w:ins w:id="145" w:author="Nokiar01" w:date="2024-11-21T16:21:00Z">
        <w:r w:rsidR="00541BC4" w:rsidRPr="00760D43">
          <w:rPr>
            <w:rFonts w:eastAsia="等线"/>
            <w:highlight w:val="red"/>
            <w:lang w:eastAsia="en-GB"/>
          </w:rPr>
          <w:t>)</w:t>
        </w:r>
      </w:ins>
      <w:ins w:id="146" w:author="Vivian Chong" w:date="2024-11-20T04:12:00Z">
        <w:r w:rsidR="00186169" w:rsidRPr="00760D43">
          <w:rPr>
            <w:rFonts w:eastAsia="等线"/>
            <w:highlight w:val="red"/>
            <w:lang w:eastAsia="en-GB"/>
          </w:rPr>
          <w:t xml:space="preserve"> </w:t>
        </w:r>
      </w:ins>
      <w:ins w:id="147" w:author="vivo-r4" w:date="2024-11-07T11:40:00Z">
        <w:r w:rsidR="00205753" w:rsidRPr="00760D43">
          <w:rPr>
            <w:rFonts w:eastAsia="等线"/>
            <w:highlight w:val="red"/>
            <w:lang w:eastAsia="en-GB"/>
          </w:rPr>
          <w:t>during regist</w:t>
        </w:r>
        <w:del w:id="148" w:author="Nokiar01" w:date="2024-11-21T16:21:00Z">
          <w:r w:rsidR="00205753" w:rsidRPr="00760D43" w:rsidDel="00541BC4">
            <w:rPr>
              <w:rFonts w:eastAsia="等线"/>
              <w:highlight w:val="red"/>
              <w:lang w:eastAsia="en-GB"/>
            </w:rPr>
            <w:delText>ering</w:delText>
          </w:r>
        </w:del>
      </w:ins>
      <w:ins w:id="149" w:author="Nokiar01" w:date="2024-11-21T16:21:00Z">
        <w:r w:rsidR="00541BC4" w:rsidRPr="00760D43">
          <w:rPr>
            <w:rFonts w:eastAsia="等线"/>
            <w:highlight w:val="red"/>
            <w:lang w:eastAsia="en-GB"/>
          </w:rPr>
          <w:t>ration</w:t>
        </w:r>
      </w:ins>
      <w:ins w:id="150" w:author="vivo-r4" w:date="2024-11-07T11:40:00Z">
        <w:r w:rsidR="00205753" w:rsidRPr="00760D43">
          <w:rPr>
            <w:rFonts w:eastAsia="等线"/>
            <w:highlight w:val="red"/>
            <w:lang w:eastAsia="en-GB"/>
          </w:rPr>
          <w:t xml:space="preserve"> to NRF</w:t>
        </w:r>
        <w:r w:rsidR="00205753" w:rsidRPr="008B46BD">
          <w:rPr>
            <w:rFonts w:eastAsia="等线"/>
            <w:highlight w:val="yellow"/>
            <w:lang w:eastAsia="en-GB"/>
          </w:rPr>
          <w:t>.</w:t>
        </w:r>
        <w:r w:rsidR="00205753" w:rsidRPr="008B46BD">
          <w:rPr>
            <w:rFonts w:eastAsia="等线"/>
            <w:highlight w:val="yellow"/>
            <w:lang w:eastAsia="zh-CN"/>
          </w:rPr>
          <w:t xml:space="preserve"> T</w:t>
        </w:r>
        <w:r w:rsidR="00205753" w:rsidRPr="008B46BD">
          <w:rPr>
            <w:rFonts w:eastAsia="等线" w:hint="eastAsia"/>
            <w:highlight w:val="yellow"/>
            <w:lang w:eastAsia="zh-CN"/>
          </w:rPr>
          <w:t>he</w:t>
        </w:r>
        <w:r w:rsidR="00205753" w:rsidRPr="008B46BD">
          <w:rPr>
            <w:rFonts w:eastAsia="等线"/>
            <w:highlight w:val="yellow"/>
            <w:lang w:eastAsia="en-GB"/>
          </w:rPr>
          <w:t xml:space="preserve"> </w:t>
        </w:r>
        <w:bookmarkStart w:id="151" w:name="_Hlk183068142"/>
        <w:r w:rsidR="00205753" w:rsidRPr="008B46BD">
          <w:rPr>
            <w:rFonts w:eastAsia="等线"/>
            <w:highlight w:val="yellow"/>
            <w:lang w:eastAsia="zh-CN"/>
          </w:rPr>
          <w:t>VFL</w:t>
        </w:r>
        <w:del w:id="152" w:author="Vivian Chong" w:date="2024-11-20T04:33:00Z">
          <w:r w:rsidR="00205753" w:rsidRPr="008B46BD" w:rsidDel="00360A1F">
            <w:rPr>
              <w:rFonts w:eastAsia="等线"/>
              <w:highlight w:val="yellow"/>
              <w:lang w:eastAsia="zh-CN"/>
            </w:rPr>
            <w:delText xml:space="preserve"> </w:delText>
          </w:r>
        </w:del>
        <w:del w:id="153" w:author="Vivian Chong" w:date="2024-11-20T04:11:00Z">
          <w:r w:rsidR="00205753" w:rsidRPr="008B46BD" w:rsidDel="00186169">
            <w:rPr>
              <w:rFonts w:eastAsia="等线" w:hint="eastAsia"/>
              <w:highlight w:val="yellow"/>
              <w:lang w:eastAsia="zh-CN"/>
            </w:rPr>
            <w:delText>feature</w:delText>
          </w:r>
        </w:del>
        <w:r w:rsidR="00205753" w:rsidRPr="008B46BD">
          <w:rPr>
            <w:rFonts w:eastAsia="等线"/>
            <w:highlight w:val="yellow"/>
            <w:lang w:eastAsia="zh-CN"/>
          </w:rPr>
          <w:t xml:space="preserve"> </w:t>
        </w:r>
        <w:r w:rsidR="00205753" w:rsidRPr="008B46BD">
          <w:rPr>
            <w:rFonts w:eastAsia="等线" w:hint="eastAsia"/>
            <w:highlight w:val="yellow"/>
            <w:lang w:eastAsia="zh-CN"/>
          </w:rPr>
          <w:t>interoperability</w:t>
        </w:r>
        <w:r w:rsidR="00205753" w:rsidRPr="008B46BD">
          <w:rPr>
            <w:rFonts w:eastAsia="等线"/>
            <w:highlight w:val="yellow"/>
            <w:lang w:eastAsia="zh-CN"/>
          </w:rPr>
          <w:t xml:space="preserve"> </w:t>
        </w:r>
      </w:ins>
      <w:ins w:id="154" w:author="Vivian Chong" w:date="2024-11-20T04:11:00Z">
        <w:r w:rsidR="00186169" w:rsidRPr="00524265">
          <w:rPr>
            <w:rFonts w:eastAsia="等线"/>
            <w:highlight w:val="lightGray"/>
            <w:lang w:eastAsia="zh-CN"/>
          </w:rPr>
          <w:t>indicator</w:t>
        </w:r>
      </w:ins>
      <w:bookmarkEnd w:id="151"/>
      <w:ins w:id="155" w:author="Vivian Chong" w:date="2024-11-20T04:20:00Z">
        <w:r w:rsidR="000000ED" w:rsidRPr="001D12E5">
          <w:rPr>
            <w:rFonts w:eastAsia="等线"/>
            <w:highlight w:val="cyan"/>
            <w:lang w:eastAsia="zh-CN"/>
          </w:rPr>
          <w:t xml:space="preserve"> </w:t>
        </w:r>
      </w:ins>
      <w:ins w:id="156" w:author="vivo-r03" w:date="2024-11-21T06:49:00Z">
        <w:r w:rsidR="00772D38" w:rsidRPr="00772D38">
          <w:rPr>
            <w:highlight w:val="cyan"/>
          </w:rPr>
          <w:t>indicates if certain NF</w:t>
        </w:r>
      </w:ins>
      <w:ins w:id="157" w:author="vivo-r03" w:date="2024-11-21T06:54:00Z">
        <w:r w:rsidR="000B1B33">
          <w:rPr>
            <w:highlight w:val="cyan"/>
          </w:rPr>
          <w:t xml:space="preserve"> (i.e. NWDAF and/or AF)</w:t>
        </w:r>
      </w:ins>
      <w:ins w:id="158" w:author="vivo-r03" w:date="2024-11-21T06:49:00Z">
        <w:r w:rsidR="00772D38" w:rsidRPr="00772D38">
          <w:rPr>
            <w:highlight w:val="cyan"/>
          </w:rPr>
          <w:t xml:space="preserve"> can perform VFL together</w:t>
        </w:r>
      </w:ins>
      <w:ins w:id="159" w:author="vivo-r03" w:date="2024-11-21T07:00:00Z">
        <w:r w:rsidR="00AD1260">
          <w:rPr>
            <w:highlight w:val="cyan"/>
          </w:rPr>
          <w:t xml:space="preserve"> </w:t>
        </w:r>
        <w:r w:rsidR="00AD1260" w:rsidRPr="004E4654">
          <w:rPr>
            <w:highlight w:val="green"/>
          </w:rPr>
          <w:t>with the NWDAF as VFL client</w:t>
        </w:r>
      </w:ins>
      <w:ins w:id="160" w:author="vivo-r03" w:date="2024-11-21T07:08:00Z">
        <w:r w:rsidR="00A21AC2" w:rsidRPr="004E4654">
          <w:rPr>
            <w:highlight w:val="green"/>
          </w:rPr>
          <w:t xml:space="preserve"> </w:t>
        </w:r>
      </w:ins>
      <w:ins w:id="161" w:author="vivo-r03" w:date="2024-11-21T07:54:00Z">
        <w:r w:rsidR="0077064F">
          <w:rPr>
            <w:highlight w:val="green"/>
          </w:rPr>
          <w:t xml:space="preserve">, </w:t>
        </w:r>
        <w:r w:rsidR="0077064F" w:rsidRPr="0077064F">
          <w:rPr>
            <w:highlight w:val="magenta"/>
          </w:rPr>
          <w:t>only N</w:t>
        </w:r>
      </w:ins>
      <w:ins w:id="162" w:author="vivo-r03" w:date="2024-11-21T07:55:00Z">
        <w:r w:rsidR="0077064F" w:rsidRPr="0077064F">
          <w:rPr>
            <w:highlight w:val="magenta"/>
          </w:rPr>
          <w:t>Fs shar</w:t>
        </w:r>
      </w:ins>
      <w:ins w:id="163" w:author="vivo-r03" w:date="2024-11-21T07:56:00Z">
        <w:r w:rsidR="0077064F" w:rsidRPr="0077064F">
          <w:rPr>
            <w:highlight w:val="magenta"/>
          </w:rPr>
          <w:t>ing</w:t>
        </w:r>
      </w:ins>
      <w:ins w:id="164" w:author="vivo-r03" w:date="2024-11-21T07:55:00Z">
        <w:r w:rsidR="0077064F" w:rsidRPr="0077064F">
          <w:rPr>
            <w:highlight w:val="magenta"/>
          </w:rPr>
          <w:t xml:space="preserve"> same VFL interoperability indicator can </w:t>
        </w:r>
      </w:ins>
      <w:ins w:id="165" w:author="vivo-r03" w:date="2024-11-21T07:08:00Z">
        <w:r w:rsidR="00A21AC2" w:rsidRPr="0077064F">
          <w:rPr>
            <w:highlight w:val="magenta"/>
          </w:rPr>
          <w:t xml:space="preserve">understand feature </w:t>
        </w:r>
      </w:ins>
      <w:ins w:id="166" w:author="vivo-r03" w:date="2024-11-21T07:09:00Z">
        <w:r w:rsidR="00A21AC2" w:rsidRPr="0077064F">
          <w:rPr>
            <w:highlight w:val="magenta"/>
          </w:rPr>
          <w:t xml:space="preserve">IDs </w:t>
        </w:r>
      </w:ins>
      <w:ins w:id="167" w:author="vivo-r03" w:date="2024-11-21T07:08:00Z">
        <w:r w:rsidR="00A21AC2" w:rsidRPr="0077064F">
          <w:rPr>
            <w:highlight w:val="magenta"/>
          </w:rPr>
          <w:t xml:space="preserve">and other VFL </w:t>
        </w:r>
      </w:ins>
      <w:ins w:id="168" w:author="vivo-r03" w:date="2024-11-21T07:10:00Z">
        <w:r w:rsidR="00A21AC2" w:rsidRPr="0077064F">
          <w:rPr>
            <w:highlight w:val="magenta"/>
          </w:rPr>
          <w:t>configurations</w:t>
        </w:r>
      </w:ins>
      <w:ins w:id="169" w:author="vivo-r03" w:date="2024-11-21T07:08:00Z">
        <w:r w:rsidR="00A21AC2" w:rsidRPr="0077064F">
          <w:rPr>
            <w:highlight w:val="magenta"/>
          </w:rPr>
          <w:t xml:space="preserve"> </w:t>
        </w:r>
      </w:ins>
      <w:ins w:id="170" w:author="vivo-r03" w:date="2024-11-21T07:56:00Z">
        <w:r w:rsidR="0077064F" w:rsidRPr="0077064F">
          <w:rPr>
            <w:highlight w:val="magenta"/>
          </w:rPr>
          <w:t>from each other</w:t>
        </w:r>
      </w:ins>
      <w:ins w:id="171" w:author="Vivian Chong" w:date="2024-11-20T04:20:00Z">
        <w:del w:id="172" w:author="vivo-r03" w:date="2024-11-21T06:49:00Z">
          <w:r w:rsidR="000000ED" w:rsidRPr="00772D38" w:rsidDel="00772D38">
            <w:rPr>
              <w:rFonts w:eastAsia="等线"/>
              <w:highlight w:val="cyan"/>
              <w:lang w:eastAsia="zh-CN"/>
            </w:rPr>
            <w:delText>ide</w:delText>
          </w:r>
          <w:r w:rsidR="000000ED" w:rsidRPr="001D12E5" w:rsidDel="00772D38">
            <w:rPr>
              <w:rFonts w:eastAsia="等线"/>
              <w:highlight w:val="cyan"/>
              <w:lang w:eastAsia="zh-CN"/>
            </w:rPr>
            <w:delText xml:space="preserve">ntifies </w:delText>
          </w:r>
        </w:del>
      </w:ins>
      <w:ins w:id="173" w:author="Vivian Chong" w:date="2024-11-21T04:34:00Z">
        <w:del w:id="174" w:author="vivo-r03" w:date="2024-11-21T06:49:00Z">
          <w:r w:rsidR="0030313C" w:rsidRPr="001D12E5" w:rsidDel="00772D38">
            <w:rPr>
              <w:rFonts w:eastAsia="等线"/>
              <w:highlight w:val="cyan"/>
              <w:lang w:eastAsia="zh-CN"/>
            </w:rPr>
            <w:delText>NF</w:delText>
          </w:r>
        </w:del>
      </w:ins>
      <w:ins w:id="175" w:author="Vivian Chong" w:date="2024-11-20T04:31:00Z">
        <w:del w:id="176" w:author="vivo-r03" w:date="2024-11-21T06:49:00Z">
          <w:r w:rsidR="003531DF" w:rsidRPr="001D12E5" w:rsidDel="00772D38">
            <w:rPr>
              <w:rFonts w:eastAsia="等线"/>
              <w:highlight w:val="cyan"/>
              <w:lang w:eastAsia="zh-CN"/>
            </w:rPr>
            <w:delText>(i.e. NWDAF or AF)</w:delText>
          </w:r>
        </w:del>
      </w:ins>
      <w:ins w:id="177" w:author="Vivian Chong" w:date="2024-11-20T04:22:00Z">
        <w:del w:id="178" w:author="vivo-r03" w:date="2024-11-21T06:49:00Z">
          <w:r w:rsidR="000000ED" w:rsidRPr="001D12E5" w:rsidDel="00772D38">
            <w:rPr>
              <w:rFonts w:eastAsia="等线"/>
              <w:highlight w:val="cyan"/>
              <w:lang w:eastAsia="zh-CN"/>
            </w:rPr>
            <w:delText xml:space="preserve"> or entity </w:delText>
          </w:r>
        </w:del>
      </w:ins>
      <w:ins w:id="179" w:author="Vivian Chong" w:date="2024-11-20T04:20:00Z">
        <w:del w:id="180" w:author="vivo-r03" w:date="2024-11-21T06:49:00Z">
          <w:r w:rsidR="000000ED" w:rsidRPr="001D12E5" w:rsidDel="00772D38">
            <w:rPr>
              <w:rFonts w:eastAsia="等线"/>
              <w:highlight w:val="cyan"/>
              <w:lang w:eastAsia="zh-CN"/>
            </w:rPr>
            <w:delText>pr</w:delText>
          </w:r>
        </w:del>
      </w:ins>
      <w:ins w:id="181" w:author="Vivian Chong" w:date="2024-11-20T04:22:00Z">
        <w:del w:id="182" w:author="vivo-r03" w:date="2024-11-21T06:49:00Z">
          <w:r w:rsidR="000000ED" w:rsidRPr="001D12E5" w:rsidDel="00772D38">
            <w:rPr>
              <w:rFonts w:eastAsia="等线"/>
              <w:highlight w:val="cyan"/>
              <w:lang w:eastAsia="zh-CN"/>
            </w:rPr>
            <w:delText>o</w:delText>
          </w:r>
        </w:del>
      </w:ins>
      <w:ins w:id="183" w:author="Vivian Chong" w:date="2024-11-20T04:20:00Z">
        <w:del w:id="184" w:author="vivo-r03" w:date="2024-11-21T06:49:00Z">
          <w:r w:rsidR="000000ED" w:rsidRPr="001D12E5" w:rsidDel="00772D38">
            <w:rPr>
              <w:rFonts w:eastAsia="等线"/>
              <w:highlight w:val="cyan"/>
              <w:lang w:eastAsia="zh-CN"/>
            </w:rPr>
            <w:delText>viders</w:delText>
          </w:r>
        </w:del>
      </w:ins>
      <w:ins w:id="185" w:author="Vivian Chong" w:date="2024-11-20T04:26:00Z">
        <w:del w:id="186" w:author="vivo-r03" w:date="2024-11-21T06:49:00Z">
          <w:r w:rsidR="007F052F" w:rsidRPr="001D12E5" w:rsidDel="00772D38">
            <w:rPr>
              <w:rFonts w:eastAsia="等线"/>
              <w:highlight w:val="cyan"/>
              <w:lang w:eastAsia="zh-CN"/>
            </w:rPr>
            <w:delText>,</w:delText>
          </w:r>
        </w:del>
      </w:ins>
      <w:ins w:id="187" w:author="Vivian Chong" w:date="2024-11-20T04:23:00Z">
        <w:del w:id="188" w:author="vivo-r03" w:date="2024-11-21T06:49:00Z">
          <w:r w:rsidR="000000ED" w:rsidRPr="001D12E5" w:rsidDel="00772D38">
            <w:rPr>
              <w:rFonts w:eastAsia="等线"/>
              <w:highlight w:val="cyan"/>
              <w:lang w:eastAsia="zh-CN"/>
            </w:rPr>
            <w:delText xml:space="preserve"> </w:delText>
          </w:r>
          <w:r w:rsidR="007F052F" w:rsidRPr="001D12E5" w:rsidDel="00772D38">
            <w:rPr>
              <w:rFonts w:eastAsia="等线"/>
              <w:highlight w:val="cyan"/>
              <w:lang w:eastAsia="zh-CN"/>
            </w:rPr>
            <w:delText>who</w:delText>
          </w:r>
        </w:del>
      </w:ins>
      <w:ins w:id="189" w:author="Vivian Chong" w:date="2024-11-20T04:24:00Z">
        <w:del w:id="190" w:author="vivo-r03" w:date="2024-11-21T06:49:00Z">
          <w:r w:rsidR="007F052F" w:rsidRPr="001D12E5" w:rsidDel="00772D38">
            <w:rPr>
              <w:rFonts w:eastAsia="等线"/>
              <w:highlight w:val="cyan"/>
              <w:lang w:eastAsia="zh-CN"/>
            </w:rPr>
            <w:delText xml:space="preserve"> are allowed to understand the feature</w:delText>
          </w:r>
        </w:del>
      </w:ins>
      <w:ins w:id="191" w:author="Vivian Chong" w:date="2024-11-20T04:26:00Z">
        <w:del w:id="192" w:author="vivo-r03" w:date="2024-11-21T06:49:00Z">
          <w:r w:rsidR="007F052F" w:rsidRPr="001D12E5" w:rsidDel="00772D38">
            <w:rPr>
              <w:rFonts w:eastAsia="等线"/>
              <w:highlight w:val="cyan"/>
              <w:lang w:eastAsia="zh-CN"/>
            </w:rPr>
            <w:delText>s</w:delText>
          </w:r>
        </w:del>
      </w:ins>
      <w:ins w:id="193" w:author="Vivian Chong" w:date="2024-11-20T04:30:00Z">
        <w:del w:id="194" w:author="vivo-r03" w:date="2024-11-21T06:49:00Z">
          <w:r w:rsidR="00A95D29" w:rsidRPr="001D12E5" w:rsidDel="00772D38">
            <w:rPr>
              <w:rFonts w:eastAsia="等线"/>
              <w:highlight w:val="cyan"/>
              <w:lang w:eastAsia="zh-CN"/>
            </w:rPr>
            <w:delText xml:space="preserve"> </w:delText>
          </w:r>
        </w:del>
      </w:ins>
      <w:ins w:id="195" w:author="Vivian Chong" w:date="2024-11-20T04:24:00Z">
        <w:del w:id="196" w:author="vivo-r03" w:date="2024-11-21T06:49:00Z">
          <w:r w:rsidR="007F052F" w:rsidRPr="001D12E5" w:rsidDel="00772D38">
            <w:rPr>
              <w:rFonts w:eastAsia="等线"/>
              <w:highlight w:val="cyan"/>
              <w:lang w:eastAsia="zh-CN"/>
            </w:rPr>
            <w:delText>supported by the NWDAF as VFL client</w:delText>
          </w:r>
        </w:del>
      </w:ins>
      <w:ins w:id="197" w:author="Vivian Chong" w:date="2024-11-20T04:11:00Z">
        <w:del w:id="198" w:author="vivo-r03" w:date="2024-11-21T06:49:00Z">
          <w:r w:rsidR="00186169" w:rsidRPr="001D12E5" w:rsidDel="00772D38">
            <w:rPr>
              <w:rFonts w:eastAsia="等线"/>
              <w:highlight w:val="cyan"/>
              <w:lang w:eastAsia="zh-CN"/>
            </w:rPr>
            <w:delText xml:space="preserve"> </w:delText>
          </w:r>
        </w:del>
      </w:ins>
      <w:ins w:id="199" w:author="Vivian Chong" w:date="2024-11-20T04:32:00Z">
        <w:del w:id="200" w:author="vivo-r03" w:date="2024-11-21T06:49:00Z">
          <w:r w:rsidR="003531DF" w:rsidRPr="001D12E5" w:rsidDel="00772D38">
            <w:rPr>
              <w:rFonts w:eastAsia="等线"/>
              <w:highlight w:val="cyan"/>
              <w:lang w:eastAsia="zh-CN"/>
            </w:rPr>
            <w:delText>and do VFL task with it</w:delText>
          </w:r>
        </w:del>
      </w:ins>
      <w:ins w:id="201" w:author="vivo-r4" w:date="2024-11-07T11:40:00Z">
        <w:del w:id="202" w:author="Vivian Chong" w:date="2024-11-20T04:11:00Z">
          <w:r w:rsidR="00205753" w:rsidRPr="00524265" w:rsidDel="00186169">
            <w:rPr>
              <w:rFonts w:eastAsia="等线"/>
              <w:highlight w:val="lightGray"/>
              <w:lang w:eastAsia="zh-CN"/>
            </w:rPr>
            <w:delText>information</w:delText>
          </w:r>
        </w:del>
        <w:del w:id="203" w:author="Vivian Chong" w:date="2024-11-20T04:32:00Z">
          <w:r w:rsidR="00205753" w:rsidRPr="00524265" w:rsidDel="003531DF">
            <w:rPr>
              <w:rFonts w:eastAsia="等线"/>
              <w:highlight w:val="lightGray"/>
              <w:lang w:eastAsia="zh-CN"/>
            </w:rPr>
            <w:delText xml:space="preserve"> </w:delText>
          </w:r>
        </w:del>
        <w:del w:id="204" w:author="Vivian Chong" w:date="2024-11-20T04:15:00Z">
          <w:r w:rsidR="00205753" w:rsidRPr="00524265" w:rsidDel="00640FB6">
            <w:rPr>
              <w:rFonts w:eastAsia="等线" w:hint="eastAsia"/>
              <w:highlight w:val="lightGray"/>
              <w:lang w:eastAsia="zh-CN"/>
            </w:rPr>
            <w:delText>includes</w:delText>
          </w:r>
          <w:r w:rsidR="00205753" w:rsidRPr="00524265" w:rsidDel="00640FB6">
            <w:rPr>
              <w:rFonts w:eastAsia="等线"/>
              <w:highlight w:val="lightGray"/>
              <w:lang w:eastAsia="zh-CN"/>
            </w:rPr>
            <w:delText xml:space="preserve"> </w:delText>
          </w:r>
          <w:r w:rsidR="00205753" w:rsidRPr="00524265" w:rsidDel="00640FB6">
            <w:rPr>
              <w:rFonts w:eastAsia="等线" w:hint="eastAsia"/>
              <w:highlight w:val="lightGray"/>
              <w:lang w:eastAsia="zh-CN"/>
            </w:rPr>
            <w:delText>a</w:delText>
          </w:r>
          <w:r w:rsidR="00205753" w:rsidRPr="00524265" w:rsidDel="00640FB6">
            <w:rPr>
              <w:rFonts w:eastAsia="等线"/>
              <w:highlight w:val="lightGray"/>
              <w:lang w:eastAsia="zh-CN"/>
            </w:rPr>
            <w:delText xml:space="preserve"> </w:delText>
          </w:r>
          <w:r w:rsidR="00205753" w:rsidRPr="00524265" w:rsidDel="00640FB6">
            <w:rPr>
              <w:rFonts w:eastAsia="等线" w:hint="eastAsia"/>
              <w:highlight w:val="lightGray"/>
              <w:lang w:eastAsia="zh-CN"/>
            </w:rPr>
            <w:delText>list</w:delText>
          </w:r>
          <w:r w:rsidR="00205753" w:rsidRPr="00524265" w:rsidDel="00640FB6">
            <w:rPr>
              <w:rFonts w:eastAsia="等线"/>
              <w:highlight w:val="lightGray"/>
              <w:lang w:eastAsia="zh-CN"/>
            </w:rPr>
            <w:delText xml:space="preserve"> </w:delText>
          </w:r>
          <w:r w:rsidR="00205753" w:rsidRPr="00524265" w:rsidDel="00640FB6">
            <w:rPr>
              <w:rFonts w:eastAsia="等线" w:hint="eastAsia"/>
              <w:highlight w:val="lightGray"/>
              <w:lang w:eastAsia="zh-CN"/>
            </w:rPr>
            <w:delText>of</w:delText>
          </w:r>
          <w:r w:rsidR="00205753" w:rsidRPr="00524265" w:rsidDel="00640FB6">
            <w:rPr>
              <w:rFonts w:eastAsia="等线"/>
              <w:highlight w:val="lightGray"/>
              <w:lang w:eastAsia="zh-CN"/>
            </w:rPr>
            <w:delText xml:space="preserve"> </w:delText>
          </w:r>
          <w:r w:rsidR="00205753" w:rsidRPr="00524265" w:rsidDel="00640FB6">
            <w:rPr>
              <w:rFonts w:eastAsia="等线" w:hint="eastAsia"/>
              <w:highlight w:val="lightGray"/>
              <w:lang w:eastAsia="zh-CN"/>
            </w:rPr>
            <w:delText>vendor</w:delText>
          </w:r>
          <w:r w:rsidR="00205753" w:rsidRPr="00524265" w:rsidDel="00640FB6">
            <w:rPr>
              <w:rFonts w:eastAsia="等线"/>
              <w:highlight w:val="lightGray"/>
              <w:lang w:eastAsia="zh-CN"/>
            </w:rPr>
            <w:delText xml:space="preserve"> ID(s) and </w:delText>
          </w:r>
        </w:del>
      </w:ins>
      <w:ins w:id="205" w:author="vivo-m" w:date="2024-11-15T16:33:00Z">
        <w:del w:id="206" w:author="Vivian Chong" w:date="2024-11-20T04:15:00Z">
          <w:r w:rsidR="00452471" w:rsidRPr="00524265" w:rsidDel="00640FB6">
            <w:rPr>
              <w:rFonts w:eastAsia="等线"/>
              <w:highlight w:val="lightGray"/>
              <w:lang w:eastAsia="zh-CN"/>
            </w:rPr>
            <w:delText>optional</w:delText>
          </w:r>
        </w:del>
      </w:ins>
      <w:ins w:id="207" w:author="vivo-m" w:date="2024-11-15T16:34:00Z">
        <w:del w:id="208" w:author="Vivian Chong" w:date="2024-11-20T04:15:00Z">
          <w:r w:rsidR="00452471" w:rsidRPr="00524265" w:rsidDel="00640FB6">
            <w:rPr>
              <w:rFonts w:eastAsia="等线"/>
              <w:highlight w:val="lightGray"/>
              <w:lang w:eastAsia="zh-CN"/>
            </w:rPr>
            <w:delText xml:space="preserve"> </w:delText>
          </w:r>
        </w:del>
      </w:ins>
      <w:ins w:id="209" w:author="vivo-r4" w:date="2024-11-07T11:40:00Z">
        <w:del w:id="210" w:author="Vivian Chong" w:date="2024-11-20T04:15:00Z">
          <w:r w:rsidR="00205753" w:rsidRPr="00524265" w:rsidDel="00640FB6">
            <w:rPr>
              <w:rFonts w:eastAsia="等线"/>
              <w:highlight w:val="lightGray"/>
              <w:lang w:eastAsia="zh-CN"/>
            </w:rPr>
            <w:delText>supported feature IDs</w:delText>
          </w:r>
        </w:del>
        <w:r w:rsidR="00205753" w:rsidRPr="008B46BD">
          <w:rPr>
            <w:rFonts w:eastAsia="等线"/>
            <w:highlight w:val="yellow"/>
            <w:lang w:eastAsia="zh-CN"/>
          </w:rPr>
          <w:t>. Feature ID</w:t>
        </w:r>
        <w:r w:rsidR="00205753">
          <w:rPr>
            <w:rFonts w:eastAsia="等线"/>
            <w:highlight w:val="yellow"/>
            <w:lang w:eastAsia="zh-CN"/>
          </w:rPr>
          <w:t>s</w:t>
        </w:r>
        <w:r w:rsidR="00205753" w:rsidRPr="008B46BD">
          <w:rPr>
            <w:rFonts w:eastAsia="等线"/>
            <w:highlight w:val="yellow"/>
            <w:lang w:eastAsia="zh-CN"/>
          </w:rPr>
          <w:t xml:space="preserve"> represent the </w:t>
        </w:r>
        <w:r w:rsidR="00205753">
          <w:rPr>
            <w:rFonts w:eastAsia="等线"/>
            <w:highlight w:val="yellow"/>
            <w:lang w:eastAsia="zh-CN"/>
          </w:rPr>
          <w:t xml:space="preserve">different </w:t>
        </w:r>
        <w:r w:rsidR="00205753" w:rsidRPr="008B46BD">
          <w:rPr>
            <w:rFonts w:eastAsia="等线"/>
            <w:highlight w:val="yellow"/>
            <w:lang w:eastAsia="zh-CN"/>
          </w:rPr>
          <w:t>feature info</w:t>
        </w:r>
        <w:r w:rsidR="00205753">
          <w:rPr>
            <w:rFonts w:eastAsia="等线"/>
            <w:highlight w:val="yellow"/>
            <w:lang w:eastAsia="zh-CN"/>
          </w:rPr>
          <w:t>rmation</w:t>
        </w:r>
        <w:r w:rsidR="00205753" w:rsidRPr="008B46BD">
          <w:rPr>
            <w:rFonts w:eastAsia="等线"/>
            <w:highlight w:val="yellow"/>
            <w:lang w:eastAsia="zh-CN"/>
          </w:rPr>
          <w:t xml:space="preserve"> supported</w:t>
        </w:r>
        <w:r w:rsidR="00205753">
          <w:rPr>
            <w:rFonts w:eastAsia="等线"/>
            <w:highlight w:val="yellow"/>
            <w:lang w:eastAsia="zh-CN"/>
          </w:rPr>
          <w:t xml:space="preserve"> by the</w:t>
        </w:r>
        <w:r w:rsidR="00205753" w:rsidRPr="008B46BD">
          <w:rPr>
            <w:rFonts w:eastAsia="等线"/>
            <w:highlight w:val="yellow"/>
            <w:lang w:eastAsia="zh-CN"/>
          </w:rPr>
          <w:t xml:space="preserve"> NWDAF as VFL client</w:t>
        </w:r>
      </w:ins>
      <w:ins w:id="211" w:author="Vivian Chong" w:date="2024-11-21T04:31:00Z">
        <w:r w:rsidR="0030313C">
          <w:rPr>
            <w:rFonts w:eastAsia="等线"/>
            <w:highlight w:val="yellow"/>
            <w:lang w:eastAsia="zh-CN"/>
          </w:rPr>
          <w:t xml:space="preserve"> </w:t>
        </w:r>
      </w:ins>
      <w:ins w:id="212" w:author="Vivian Chong" w:date="2024-11-21T04:32:00Z">
        <w:r w:rsidR="0030313C">
          <w:rPr>
            <w:rFonts w:eastAsia="等线" w:hint="eastAsia"/>
            <w:highlight w:val="yellow"/>
            <w:lang w:eastAsia="zh-CN"/>
          </w:rPr>
          <w:t>per</w:t>
        </w:r>
        <w:r w:rsidR="0030313C">
          <w:rPr>
            <w:rFonts w:eastAsia="等线"/>
            <w:highlight w:val="yellow"/>
            <w:lang w:eastAsia="zh-CN"/>
          </w:rPr>
          <w:t xml:space="preserve"> </w:t>
        </w:r>
      </w:ins>
      <w:ins w:id="213" w:author="Vivian Chong" w:date="2024-11-21T04:33:00Z">
        <w:r w:rsidR="0030313C">
          <w:rPr>
            <w:rFonts w:eastAsia="等线"/>
            <w:highlight w:val="yellow"/>
            <w:lang w:eastAsia="zh-CN"/>
          </w:rPr>
          <w:t>A</w:t>
        </w:r>
      </w:ins>
      <w:ins w:id="214" w:author="Vivian Chong" w:date="2024-11-21T04:32:00Z">
        <w:r w:rsidR="0030313C">
          <w:rPr>
            <w:rFonts w:eastAsia="等线" w:hint="eastAsia"/>
            <w:highlight w:val="yellow"/>
            <w:lang w:eastAsia="zh-CN"/>
          </w:rPr>
          <w:t>nalytic</w:t>
        </w:r>
      </w:ins>
      <w:ins w:id="215" w:author="Vivian Chong" w:date="2024-11-21T04:33:00Z">
        <w:r w:rsidR="0030313C">
          <w:rPr>
            <w:rFonts w:eastAsia="等线" w:hint="eastAsia"/>
            <w:highlight w:val="yellow"/>
            <w:lang w:eastAsia="zh-CN"/>
          </w:rPr>
          <w:t>s</w:t>
        </w:r>
      </w:ins>
      <w:ins w:id="216" w:author="Vivian Chong" w:date="2024-11-21T04:32:00Z">
        <w:r w:rsidR="0030313C">
          <w:rPr>
            <w:rFonts w:eastAsia="等线"/>
            <w:highlight w:val="yellow"/>
            <w:lang w:eastAsia="zh-CN"/>
          </w:rPr>
          <w:t xml:space="preserve"> ID</w:t>
        </w:r>
      </w:ins>
      <w:ins w:id="217" w:author="vivo-r4" w:date="2024-11-07T11:40:00Z">
        <w:del w:id="218" w:author="Vivian Chong" w:date="2024-11-20T04:27:00Z">
          <w:r w:rsidR="00205753" w:rsidRPr="008B46BD" w:rsidDel="007F052F">
            <w:rPr>
              <w:rFonts w:eastAsia="等线"/>
              <w:highlight w:val="yellow"/>
              <w:lang w:eastAsia="zh-CN"/>
            </w:rPr>
            <w:delText xml:space="preserve">, </w:delText>
          </w:r>
          <w:r w:rsidR="00205753" w:rsidRPr="00524265" w:rsidDel="007F052F">
            <w:rPr>
              <w:rFonts w:eastAsia="等线"/>
              <w:highlight w:val="lightGray"/>
              <w:lang w:eastAsia="zh-CN"/>
            </w:rPr>
            <w:delText xml:space="preserve">and the </w:delText>
          </w:r>
          <w:r w:rsidR="00205753" w:rsidRPr="00524265" w:rsidDel="007F052F">
            <w:rPr>
              <w:rFonts w:eastAsia="等线" w:hint="eastAsia"/>
              <w:highlight w:val="lightGray"/>
              <w:lang w:eastAsia="zh-CN"/>
            </w:rPr>
            <w:delText>list</w:delText>
          </w:r>
          <w:r w:rsidR="00205753" w:rsidRPr="00524265" w:rsidDel="007F052F">
            <w:rPr>
              <w:rFonts w:eastAsia="等线"/>
              <w:highlight w:val="lightGray"/>
              <w:lang w:eastAsia="zh-CN"/>
            </w:rPr>
            <w:delText xml:space="preserve"> </w:delText>
          </w:r>
          <w:r w:rsidR="00205753" w:rsidRPr="00524265" w:rsidDel="007F052F">
            <w:rPr>
              <w:rFonts w:eastAsia="等线" w:hint="eastAsia"/>
              <w:highlight w:val="lightGray"/>
              <w:lang w:eastAsia="zh-CN"/>
            </w:rPr>
            <w:delText>of</w:delText>
          </w:r>
          <w:r w:rsidR="00205753" w:rsidRPr="00524265" w:rsidDel="007F052F">
            <w:rPr>
              <w:rFonts w:eastAsia="等线"/>
              <w:highlight w:val="lightGray"/>
              <w:lang w:eastAsia="zh-CN"/>
            </w:rPr>
            <w:delText xml:space="preserve"> </w:delText>
          </w:r>
          <w:r w:rsidR="00205753" w:rsidRPr="00524265" w:rsidDel="007F052F">
            <w:rPr>
              <w:rFonts w:eastAsia="等线" w:hint="eastAsia"/>
              <w:highlight w:val="lightGray"/>
              <w:lang w:eastAsia="zh-CN"/>
            </w:rPr>
            <w:delText>vendor</w:delText>
          </w:r>
          <w:r w:rsidR="00205753" w:rsidRPr="00524265" w:rsidDel="007F052F">
            <w:rPr>
              <w:rFonts w:eastAsia="等线"/>
              <w:highlight w:val="lightGray"/>
              <w:lang w:eastAsia="zh-CN"/>
            </w:rPr>
            <w:delText xml:space="preserve"> ID(s) represents vendor(s) who are allowed to understand the feature IDs supported by the NWDAF as VFL client</w:delText>
          </w:r>
        </w:del>
        <w:r w:rsidR="00205753" w:rsidRPr="00524265">
          <w:rPr>
            <w:rFonts w:eastAsia="等线"/>
            <w:highlight w:val="lightGray"/>
            <w:lang w:eastAsia="zh-CN"/>
          </w:rPr>
          <w:t>.</w:t>
        </w:r>
        <w:r w:rsidR="00205753" w:rsidRPr="00524265">
          <w:rPr>
            <w:rFonts w:eastAsia="等线"/>
            <w:highlight w:val="lightGray"/>
            <w:lang w:eastAsia="en-GB"/>
          </w:rPr>
          <w:t xml:space="preserve"> </w:t>
        </w:r>
        <w:r w:rsidR="00205753" w:rsidRPr="00205753">
          <w:rPr>
            <w:rFonts w:eastAsia="等线"/>
            <w:highlight w:val="yellow"/>
            <w:lang w:eastAsia="en-GB"/>
          </w:rPr>
          <w:t xml:space="preserve">To discover NWDAF as VFL client from NRF, the consumer should also consider </w:t>
        </w:r>
        <w:r w:rsidR="00205753" w:rsidRPr="00205753">
          <w:rPr>
            <w:rFonts w:eastAsia="等线"/>
            <w:highlight w:val="yellow"/>
            <w:lang w:eastAsia="zh-CN"/>
          </w:rPr>
          <w:t xml:space="preserve">VFL </w:t>
        </w:r>
        <w:del w:id="219" w:author="Vivian Chong" w:date="2024-11-20T04:27:00Z">
          <w:r w:rsidR="00205753" w:rsidRPr="00524265" w:rsidDel="007F052F">
            <w:rPr>
              <w:rFonts w:eastAsia="等线" w:hint="eastAsia"/>
              <w:highlight w:val="lightGray"/>
              <w:lang w:eastAsia="zh-CN"/>
            </w:rPr>
            <w:delText>feature</w:delText>
          </w:r>
        </w:del>
        <w:del w:id="220" w:author="Vivian Chong" w:date="2024-11-20T07:52:00Z">
          <w:r w:rsidR="00205753" w:rsidRPr="00205753" w:rsidDel="00524265">
            <w:rPr>
              <w:rFonts w:eastAsia="等线"/>
              <w:highlight w:val="yellow"/>
              <w:lang w:eastAsia="zh-CN"/>
            </w:rPr>
            <w:delText xml:space="preserve"> </w:delText>
          </w:r>
        </w:del>
        <w:r w:rsidR="00205753" w:rsidRPr="00205753">
          <w:rPr>
            <w:rFonts w:eastAsia="等线" w:hint="eastAsia"/>
            <w:highlight w:val="yellow"/>
            <w:lang w:eastAsia="zh-CN"/>
          </w:rPr>
          <w:t>interoperability</w:t>
        </w:r>
        <w:r w:rsidR="00205753" w:rsidRPr="00524265">
          <w:rPr>
            <w:rFonts w:eastAsia="等线"/>
            <w:highlight w:val="lightGray"/>
            <w:lang w:eastAsia="zh-CN"/>
          </w:rPr>
          <w:t xml:space="preserve"> </w:t>
        </w:r>
        <w:del w:id="221" w:author="Vivian Chong" w:date="2024-11-20T04:27:00Z">
          <w:r w:rsidR="00205753" w:rsidRPr="00524265" w:rsidDel="007F052F">
            <w:rPr>
              <w:rFonts w:eastAsia="等线"/>
              <w:highlight w:val="lightGray"/>
              <w:lang w:eastAsia="zh-CN"/>
            </w:rPr>
            <w:delText>information</w:delText>
          </w:r>
        </w:del>
      </w:ins>
      <w:ins w:id="222" w:author="Vivian Chong" w:date="2024-11-20T04:27:00Z">
        <w:r w:rsidR="007F052F" w:rsidRPr="00524265">
          <w:rPr>
            <w:rFonts w:eastAsia="等线"/>
            <w:highlight w:val="lightGray"/>
            <w:lang w:eastAsia="zh-CN"/>
          </w:rPr>
          <w:t xml:space="preserve">indicator and </w:t>
        </w:r>
        <w:proofErr w:type="spellStart"/>
        <w:r w:rsidR="007F052F" w:rsidRPr="00524265">
          <w:rPr>
            <w:rFonts w:eastAsia="等线"/>
            <w:highlight w:val="lightGray"/>
            <w:lang w:eastAsia="zh-CN"/>
          </w:rPr>
          <w:t>optionaly</w:t>
        </w:r>
        <w:proofErr w:type="spellEnd"/>
        <w:r w:rsidR="007F052F" w:rsidRPr="00524265">
          <w:rPr>
            <w:rFonts w:eastAsia="等线"/>
            <w:highlight w:val="lightGray"/>
            <w:lang w:eastAsia="zh-CN"/>
          </w:rPr>
          <w:t xml:space="preserve"> consider feat</w:t>
        </w:r>
      </w:ins>
      <w:ins w:id="223" w:author="Vivian Chong" w:date="2024-11-20T04:28:00Z">
        <w:r w:rsidR="007F052F" w:rsidRPr="00524265">
          <w:rPr>
            <w:rFonts w:eastAsia="等线"/>
            <w:highlight w:val="lightGray"/>
            <w:lang w:eastAsia="zh-CN"/>
          </w:rPr>
          <w:t>ure IDs</w:t>
        </w:r>
      </w:ins>
      <w:ins w:id="224" w:author="vivo-r4" w:date="2024-11-07T11:40:00Z">
        <w:r w:rsidR="00205753" w:rsidRPr="00205753">
          <w:rPr>
            <w:rFonts w:eastAsia="等线"/>
            <w:highlight w:val="yellow"/>
            <w:lang w:eastAsia="zh-CN"/>
          </w:rPr>
          <w:t>.</w:t>
        </w:r>
      </w:ins>
      <w:ins w:id="225" w:author="vivo-r02" w:date="2024-10-18T15:11:00Z">
        <w:r w:rsidRPr="00205753">
          <w:rPr>
            <w:rFonts w:eastAsia="等线"/>
            <w:highlight w:val="yellow"/>
            <w:lang w:eastAsia="en-GB"/>
          </w:rPr>
          <w:t xml:space="preserve"> </w:t>
        </w:r>
      </w:ins>
      <w:ins w:id="226" w:author="vivo-r4" w:date="2024-11-07T11:40:00Z">
        <w:r w:rsidR="00205753" w:rsidRPr="00205753">
          <w:rPr>
            <w:rFonts w:eastAsia="等线"/>
            <w:highlight w:val="yellow"/>
            <w:lang w:eastAsia="en-GB"/>
          </w:rPr>
          <w:t>T</w:t>
        </w:r>
      </w:ins>
      <w:ins w:id="227" w:author="vivo-r02" w:date="2024-10-18T15:11:00Z">
        <w:del w:id="228" w:author="vivo-r4" w:date="2024-11-07T11:40:00Z">
          <w:r w:rsidRPr="00205753" w:rsidDel="00205753">
            <w:rPr>
              <w:rFonts w:eastAsia="等线"/>
              <w:highlight w:val="yellow"/>
              <w:lang w:eastAsia="en-GB"/>
            </w:rPr>
            <w:delText>t</w:delText>
          </w:r>
        </w:del>
        <w:r w:rsidRPr="009B36D1">
          <w:rPr>
            <w:rFonts w:eastAsia="等线"/>
            <w:lang w:eastAsia="en-GB"/>
          </w:rPr>
          <w:t>he detailed procedure and parameters of NWDAF registration and discovery for VFL are as defined in clause 6.2H.2.1.</w:t>
        </w:r>
      </w:ins>
    </w:p>
    <w:p w14:paraId="7AB79FDE" w14:textId="384F0742" w:rsidR="009B36D1" w:rsidDel="0014009B" w:rsidRDefault="00B91C3C" w:rsidP="000B1201">
      <w:pPr>
        <w:pStyle w:val="EditorsNote"/>
        <w:rPr>
          <w:del w:id="229" w:author="vivo-r02" w:date="2024-10-18T15:27:00Z"/>
          <w:rFonts w:eastAsia="等线"/>
          <w:lang w:eastAsia="en-GB"/>
        </w:rPr>
      </w:pPr>
      <w:ins w:id="230" w:author="Vivian Chong" w:date="2024-11-20T19:23:00Z">
        <w:r w:rsidRPr="00B91C3C">
          <w:rPr>
            <w:rFonts w:eastAsia="等线"/>
            <w:highlight w:val="lightGray"/>
            <w:lang w:eastAsia="en-GB"/>
          </w:rPr>
          <w:t>N</w:t>
        </w:r>
        <w:r w:rsidRPr="00B91C3C">
          <w:rPr>
            <w:rFonts w:eastAsia="等线" w:hint="eastAsia"/>
            <w:highlight w:val="lightGray"/>
            <w:lang w:eastAsia="en-GB"/>
          </w:rPr>
          <w:t>ote</w:t>
        </w:r>
      </w:ins>
      <w:ins w:id="231" w:author="Vivian Chong" w:date="2024-11-21T00:58:00Z">
        <w:r w:rsidR="00395859">
          <w:rPr>
            <w:rFonts w:eastAsia="等线"/>
            <w:highlight w:val="lightGray"/>
            <w:lang w:eastAsia="en-GB"/>
          </w:rPr>
          <w:t xml:space="preserve"> X</w:t>
        </w:r>
      </w:ins>
      <w:ins w:id="232" w:author="Vivian Chong" w:date="2024-11-20T19:23:00Z">
        <w:r w:rsidRPr="00B91C3C">
          <w:rPr>
            <w:rFonts w:eastAsia="等线"/>
            <w:highlight w:val="lightGray"/>
            <w:lang w:eastAsia="en-GB"/>
          </w:rPr>
          <w:t>:</w:t>
        </w:r>
      </w:ins>
      <w:ins w:id="233" w:author="Vivian Chong" w:date="2024-11-21T00:58:00Z">
        <w:r w:rsidR="00395859">
          <w:rPr>
            <w:rFonts w:eastAsia="等线"/>
            <w:highlight w:val="lightGray"/>
            <w:lang w:eastAsia="en-GB"/>
          </w:rPr>
          <w:t xml:space="preserve"> </w:t>
        </w:r>
      </w:ins>
      <w:ins w:id="234" w:author="Vivian Chong" w:date="2024-11-21T01:01:00Z">
        <w:r w:rsidR="00395859">
          <w:rPr>
            <w:rFonts w:eastAsia="等线"/>
            <w:highlight w:val="lightGray"/>
            <w:lang w:eastAsia="en-GB"/>
          </w:rPr>
          <w:t>F</w:t>
        </w:r>
      </w:ins>
      <w:ins w:id="235" w:author="Vivian Chong" w:date="2024-11-21T01:00:00Z">
        <w:r w:rsidR="00395859">
          <w:rPr>
            <w:rFonts w:eastAsia="等线"/>
            <w:highlight w:val="lightGray"/>
            <w:lang w:eastAsia="en-GB"/>
          </w:rPr>
          <w:t>eature IDs are not 3GPP standardized</w:t>
        </w:r>
      </w:ins>
      <w:ins w:id="236" w:author="Vivian Chong" w:date="2024-11-21T01:01:00Z">
        <w:r w:rsidR="00395859">
          <w:rPr>
            <w:rFonts w:eastAsia="等线"/>
            <w:highlight w:val="lightGray"/>
            <w:lang w:eastAsia="en-GB"/>
          </w:rPr>
          <w:t>, and</w:t>
        </w:r>
      </w:ins>
      <w:ins w:id="237" w:author="Vivian Chong" w:date="2024-11-21T01:00:00Z">
        <w:r w:rsidR="00395859">
          <w:rPr>
            <w:rFonts w:eastAsia="等线"/>
            <w:highlight w:val="lightGray"/>
            <w:lang w:eastAsia="en-GB"/>
          </w:rPr>
          <w:t xml:space="preserve"> </w:t>
        </w:r>
      </w:ins>
      <w:ins w:id="238" w:author="Vivian Chong" w:date="2024-11-21T00:58:00Z">
        <w:r w:rsidR="00395859">
          <w:rPr>
            <w:rFonts w:eastAsia="等线"/>
            <w:highlight w:val="lightGray"/>
            <w:lang w:eastAsia="en-GB"/>
          </w:rPr>
          <w:t xml:space="preserve">only feature IDs </w:t>
        </w:r>
      </w:ins>
      <w:ins w:id="239" w:author="Vivian Chong" w:date="2024-11-21T00:59:00Z">
        <w:r w:rsidR="00395859">
          <w:rPr>
            <w:rFonts w:eastAsia="等线"/>
            <w:highlight w:val="lightGray"/>
            <w:lang w:eastAsia="en-GB"/>
          </w:rPr>
          <w:t>related to</w:t>
        </w:r>
        <w:r w:rsidR="00395859" w:rsidRPr="007D368E">
          <w:rPr>
            <w:rFonts w:eastAsia="等线"/>
            <w:highlight w:val="yellow"/>
            <w:lang w:eastAsia="en-GB"/>
          </w:rPr>
          <w:t xml:space="preserve"> </w:t>
        </w:r>
        <w:del w:id="240" w:author="v4" w:date="2024-11-22T04:28:00Z">
          <w:r w:rsidR="00395859" w:rsidRPr="007D368E" w:rsidDel="007D368E">
            <w:rPr>
              <w:rFonts w:eastAsia="等线"/>
              <w:shd w:val="clear" w:color="auto" w:fill="FFC000"/>
              <w:lang w:eastAsia="en-GB"/>
            </w:rPr>
            <w:delText>static</w:delText>
          </w:r>
        </w:del>
      </w:ins>
      <w:ins w:id="241" w:author="v4" w:date="2024-11-22T04:28:00Z">
        <w:r w:rsidR="007D368E" w:rsidRPr="007D368E">
          <w:rPr>
            <w:rFonts w:eastAsia="等线"/>
            <w:shd w:val="clear" w:color="auto" w:fill="FFC000"/>
            <w:lang w:eastAsia="en-GB"/>
          </w:rPr>
          <w:t>preconfigu</w:t>
        </w:r>
      </w:ins>
      <w:ins w:id="242" w:author="v4" w:date="2024-11-22T04:29:00Z">
        <w:r w:rsidR="007D368E" w:rsidRPr="007D368E">
          <w:rPr>
            <w:rFonts w:eastAsia="等线"/>
            <w:shd w:val="clear" w:color="auto" w:fill="FFC000"/>
            <w:lang w:eastAsia="en-GB"/>
          </w:rPr>
          <w:t>red</w:t>
        </w:r>
      </w:ins>
      <w:ins w:id="243" w:author="Vivian Chong" w:date="2024-11-21T00:59:00Z">
        <w:r w:rsidR="00395859">
          <w:rPr>
            <w:rFonts w:eastAsia="等线"/>
            <w:highlight w:val="lightGray"/>
            <w:lang w:eastAsia="en-GB"/>
          </w:rPr>
          <w:t xml:space="preserve"> feature information </w:t>
        </w:r>
      </w:ins>
      <w:ins w:id="244" w:author="Vivian Chong" w:date="2024-11-21T00:58:00Z">
        <w:r w:rsidR="00395859">
          <w:rPr>
            <w:rFonts w:eastAsia="等线"/>
            <w:highlight w:val="lightGray"/>
            <w:lang w:eastAsia="en-GB"/>
          </w:rPr>
          <w:t>can be register</w:t>
        </w:r>
      </w:ins>
      <w:ins w:id="245" w:author="Vivian Chong" w:date="2024-11-21T00:59:00Z">
        <w:r w:rsidR="00395859">
          <w:rPr>
            <w:rFonts w:eastAsia="等线"/>
            <w:highlight w:val="lightGray"/>
            <w:lang w:eastAsia="en-GB"/>
          </w:rPr>
          <w:t>ed to NRF</w:t>
        </w:r>
      </w:ins>
      <w:ins w:id="246" w:author="Vivian Chong" w:date="2024-11-20T19:25:00Z">
        <w:r w:rsidRPr="00B91C3C">
          <w:rPr>
            <w:rFonts w:eastAsia="等线"/>
            <w:highlight w:val="lightGray"/>
            <w:lang w:eastAsia="en-GB"/>
          </w:rPr>
          <w:t>.</w:t>
        </w:r>
      </w:ins>
    </w:p>
    <w:p w14:paraId="26C776D9" w14:textId="77777777" w:rsidR="0014009B" w:rsidRPr="00B91C3C" w:rsidRDefault="0014009B" w:rsidP="00B91C3C">
      <w:pPr>
        <w:keepLines/>
        <w:overflowPunct w:val="0"/>
        <w:autoSpaceDE w:val="0"/>
        <w:autoSpaceDN w:val="0"/>
        <w:adjustRightInd w:val="0"/>
        <w:ind w:left="1559" w:hanging="1276"/>
        <w:textAlignment w:val="baseline"/>
        <w:rPr>
          <w:ins w:id="247" w:author="v4" w:date="2024-11-22T01:07:00Z"/>
          <w:rFonts w:eastAsia="等线"/>
          <w:color w:val="FF0000"/>
          <w:lang w:eastAsia="en-GB"/>
        </w:rPr>
      </w:pPr>
    </w:p>
    <w:p w14:paraId="6031E54F" w14:textId="294143C4" w:rsidR="009B36D1" w:rsidRPr="0014009B" w:rsidDel="009B36D1" w:rsidRDefault="009B36D1" w:rsidP="009B36D1">
      <w:pPr>
        <w:rPr>
          <w:del w:id="248" w:author="vivo-r02" w:date="2024-10-18T15:11:00Z"/>
          <w:highlight w:val="lightGray"/>
        </w:rPr>
      </w:pPr>
      <w:del w:id="249" w:author="vivo-r02" w:date="2024-10-18T15:11:00Z">
        <w:r w:rsidRPr="0014009B" w:rsidDel="009B36D1">
          <w:rPr>
            <w:highlight w:val="lightGray"/>
          </w:rPr>
          <w:delText>To discover a VFL server or a VFL client via NRF, an NWDAF:</w:delText>
        </w:r>
      </w:del>
    </w:p>
    <w:p w14:paraId="3076D800" w14:textId="0F6D57FF" w:rsidR="000B1201" w:rsidRPr="0014009B" w:rsidDel="000B1201" w:rsidRDefault="000B1201" w:rsidP="000B1201">
      <w:pPr>
        <w:pStyle w:val="B1"/>
        <w:rPr>
          <w:del w:id="250" w:author="vivo-r02" w:date="2024-10-18T14:08:00Z"/>
          <w:highlight w:val="lightGray"/>
        </w:rPr>
      </w:pPr>
      <w:del w:id="251" w:author="vivo-r02" w:date="2024-10-18T14:08:00Z">
        <w:r w:rsidRPr="0014009B" w:rsidDel="000B1201">
          <w:rPr>
            <w:highlight w:val="lightGray"/>
          </w:rPr>
          <w:delText>-</w:delText>
        </w:r>
        <w:r w:rsidRPr="0014009B" w:rsidDel="000B1201">
          <w:rPr>
            <w:highlight w:val="lightGray"/>
          </w:rPr>
          <w:tab/>
          <w:delText>Acting as VFL server shall include its (VFL) capability information including (VFL) capability type (i.e. VFL server), during the registration in NRF.</w:delText>
        </w:r>
      </w:del>
    </w:p>
    <w:p w14:paraId="5A493C42" w14:textId="70D589C1" w:rsidR="000B1201" w:rsidRPr="0014009B" w:rsidDel="000B1201" w:rsidRDefault="000B1201" w:rsidP="000B1201">
      <w:pPr>
        <w:pStyle w:val="B1"/>
        <w:rPr>
          <w:del w:id="252" w:author="vivo-r02" w:date="2024-10-18T14:08:00Z"/>
          <w:highlight w:val="lightGray"/>
        </w:rPr>
      </w:pPr>
      <w:del w:id="253" w:author="vivo-r02" w:date="2024-10-18T14:08:00Z">
        <w:r w:rsidRPr="0014009B" w:rsidDel="000B1201">
          <w:rPr>
            <w:highlight w:val="lightGray"/>
          </w:rPr>
          <w:delText>-</w:delText>
        </w:r>
        <w:r w:rsidRPr="0014009B" w:rsidDel="000B1201">
          <w:rPr>
            <w:highlight w:val="lightGray"/>
          </w:rPr>
          <w:tab/>
          <w:delText>Acting as VFL client shall include its (VFL) capability information including (VFL) capability type (i.e. VFL client), during the registration in NRF.</w:delText>
        </w:r>
      </w:del>
    </w:p>
    <w:p w14:paraId="7B584297" w14:textId="6A1BFEDE" w:rsidR="00786F35" w:rsidRPr="0014009B" w:rsidDel="000B1201" w:rsidRDefault="00786F35" w:rsidP="000B1201">
      <w:pPr>
        <w:overflowPunct w:val="0"/>
        <w:autoSpaceDE w:val="0"/>
        <w:autoSpaceDN w:val="0"/>
        <w:adjustRightInd w:val="0"/>
        <w:textAlignment w:val="baseline"/>
        <w:rPr>
          <w:ins w:id="254" w:author="vivo-r01" w:date="2024-10-16T00:56:00Z"/>
          <w:del w:id="255" w:author="vivo-r02" w:date="2024-10-18T14:09:00Z"/>
          <w:highlight w:val="lightGray"/>
        </w:rPr>
      </w:pPr>
    </w:p>
    <w:p w14:paraId="76F3C6E6" w14:textId="24CF89A0" w:rsidR="00B43068" w:rsidRPr="0014009B" w:rsidRDefault="00B43068" w:rsidP="000B1201">
      <w:pPr>
        <w:pStyle w:val="EditorsNote"/>
        <w:rPr>
          <w:ins w:id="256" w:author="Ericsson User2" w:date="2024-10-16T14:07:00Z"/>
          <w:highlight w:val="lightGray"/>
        </w:rPr>
      </w:pPr>
      <w:commentRangeStart w:id="257"/>
      <w:ins w:id="258" w:author="vivo-r01" w:date="2024-10-16T00:56:00Z">
        <w:r w:rsidRPr="00B91C3C">
          <w:rPr>
            <w:rFonts w:hint="eastAsia"/>
            <w:highlight w:val="lightGray"/>
          </w:rPr>
          <w:t>Editor</w:t>
        </w:r>
      </w:ins>
      <w:ins w:id="259" w:author="vivo-r01" w:date="2024-10-16T23:13:00Z">
        <w:r w:rsidR="00963FD6" w:rsidRPr="00B91C3C">
          <w:rPr>
            <w:highlight w:val="lightGray"/>
          </w:rPr>
          <w:t>’</w:t>
        </w:r>
      </w:ins>
      <w:ins w:id="260" w:author="vivo-r01" w:date="2024-10-16T00:57:00Z">
        <w:r w:rsidRPr="00B91C3C">
          <w:rPr>
            <w:highlight w:val="lightGray"/>
          </w:rPr>
          <w:t>s</w:t>
        </w:r>
      </w:ins>
      <w:ins w:id="261" w:author="vivo-r01" w:date="2024-10-16T00:56:00Z">
        <w:r w:rsidRPr="00B91C3C">
          <w:rPr>
            <w:rFonts w:hint="eastAsia"/>
            <w:highlight w:val="lightGray"/>
          </w:rPr>
          <w:t xml:space="preserve"> </w:t>
        </w:r>
        <w:r w:rsidRPr="00B91C3C">
          <w:rPr>
            <w:highlight w:val="lightGray"/>
          </w:rPr>
          <w:t>N</w:t>
        </w:r>
        <w:r w:rsidRPr="00B91C3C">
          <w:rPr>
            <w:rFonts w:hint="eastAsia"/>
            <w:highlight w:val="lightGray"/>
          </w:rPr>
          <w:t>ote</w:t>
        </w:r>
        <w:r w:rsidRPr="00B91C3C">
          <w:rPr>
            <w:rFonts w:hint="eastAsia"/>
            <w:highlight w:val="lightGray"/>
          </w:rPr>
          <w:t>：</w:t>
        </w:r>
      </w:ins>
      <w:ins w:id="262" w:author="vivo-r01" w:date="2024-10-16T17:09:00Z">
        <w:r w:rsidR="00C70D57" w:rsidRPr="00B91C3C">
          <w:rPr>
            <w:highlight w:val="lightGray"/>
          </w:rPr>
          <w:t>W</w:t>
        </w:r>
      </w:ins>
      <w:ins w:id="263" w:author="vivo-r01" w:date="2024-10-16T00:56:00Z">
        <w:r w:rsidRPr="00B91C3C">
          <w:rPr>
            <w:rFonts w:hint="eastAsia"/>
            <w:highlight w:val="lightGray"/>
          </w:rPr>
          <w:t>hether</w:t>
        </w:r>
        <w:r w:rsidRPr="00B91C3C">
          <w:rPr>
            <w:highlight w:val="lightGray"/>
          </w:rPr>
          <w:t xml:space="preserve"> </w:t>
        </w:r>
      </w:ins>
      <w:ins w:id="264" w:author="vivo-r01" w:date="2024-10-16T01:10:00Z">
        <w:r w:rsidR="00580BA5" w:rsidRPr="00B91C3C">
          <w:rPr>
            <w:highlight w:val="lightGray"/>
          </w:rPr>
          <w:t xml:space="preserve">NWDAF as </w:t>
        </w:r>
      </w:ins>
      <w:ins w:id="265" w:author="vivo-r01" w:date="2024-10-16T00:56:00Z">
        <w:r w:rsidRPr="00B91C3C">
          <w:rPr>
            <w:highlight w:val="lightGray"/>
          </w:rPr>
          <w:t xml:space="preserve">VFL </w:t>
        </w:r>
        <w:r w:rsidRPr="00B91C3C">
          <w:rPr>
            <w:rFonts w:hint="eastAsia"/>
            <w:highlight w:val="lightGray"/>
          </w:rPr>
          <w:t>server</w:t>
        </w:r>
        <w:r w:rsidRPr="00B91C3C">
          <w:rPr>
            <w:highlight w:val="lightGray"/>
          </w:rPr>
          <w:t xml:space="preserve"> </w:t>
        </w:r>
      </w:ins>
      <w:ins w:id="266" w:author="vivo-r01" w:date="2024-10-16T00:57:00Z">
        <w:r w:rsidRPr="00B91C3C">
          <w:rPr>
            <w:rFonts w:hint="eastAsia"/>
            <w:highlight w:val="lightGray"/>
          </w:rPr>
          <w:t>register</w:t>
        </w:r>
      </w:ins>
      <w:ins w:id="267" w:author="vivo-r01" w:date="2024-10-16T01:17:00Z">
        <w:r w:rsidR="00580BA5" w:rsidRPr="00B91C3C">
          <w:rPr>
            <w:highlight w:val="lightGray"/>
          </w:rPr>
          <w:t>s</w:t>
        </w:r>
      </w:ins>
      <w:ins w:id="268" w:author="vivo-r01" w:date="2024-10-16T00:57:00Z">
        <w:r w:rsidRPr="00B91C3C">
          <w:rPr>
            <w:highlight w:val="lightGray"/>
          </w:rPr>
          <w:t xml:space="preserve"> </w:t>
        </w:r>
        <w:r w:rsidRPr="00B91C3C">
          <w:rPr>
            <w:rFonts w:hint="eastAsia"/>
            <w:highlight w:val="lightGray"/>
          </w:rPr>
          <w:t>to</w:t>
        </w:r>
        <w:r w:rsidRPr="00B91C3C">
          <w:rPr>
            <w:highlight w:val="lightGray"/>
          </w:rPr>
          <w:t xml:space="preserve"> NRF </w:t>
        </w:r>
        <w:r w:rsidRPr="00B91C3C">
          <w:rPr>
            <w:rFonts w:hint="eastAsia"/>
            <w:highlight w:val="lightGray"/>
          </w:rPr>
          <w:t>with</w:t>
        </w:r>
        <w:r w:rsidRPr="00B91C3C">
          <w:rPr>
            <w:highlight w:val="lightGray"/>
          </w:rPr>
          <w:t xml:space="preserve"> VFL </w:t>
        </w:r>
        <w:r w:rsidRPr="00B91C3C">
          <w:rPr>
            <w:rFonts w:hint="eastAsia"/>
            <w:highlight w:val="lightGray"/>
          </w:rPr>
          <w:t>capability</w:t>
        </w:r>
        <w:r w:rsidRPr="00B91C3C">
          <w:rPr>
            <w:highlight w:val="lightGray"/>
          </w:rPr>
          <w:t xml:space="preserve"> </w:t>
        </w:r>
        <w:r w:rsidRPr="00B91C3C">
          <w:rPr>
            <w:rFonts w:hint="eastAsia"/>
            <w:highlight w:val="lightGray"/>
          </w:rPr>
          <w:t>information</w:t>
        </w:r>
        <w:r w:rsidRPr="00B91C3C">
          <w:rPr>
            <w:highlight w:val="lightGray"/>
          </w:rPr>
          <w:t xml:space="preserve"> </w:t>
        </w:r>
        <w:r w:rsidRPr="00B91C3C">
          <w:rPr>
            <w:rFonts w:hint="eastAsia"/>
            <w:highlight w:val="lightGray"/>
          </w:rPr>
          <w:t>is</w:t>
        </w:r>
        <w:r w:rsidRPr="00B91C3C">
          <w:rPr>
            <w:highlight w:val="lightGray"/>
          </w:rPr>
          <w:t xml:space="preserve"> </w:t>
        </w:r>
        <w:r w:rsidRPr="00B91C3C">
          <w:rPr>
            <w:rFonts w:hint="eastAsia"/>
            <w:highlight w:val="lightGray"/>
          </w:rPr>
          <w:t>needed</w:t>
        </w:r>
        <w:r w:rsidRPr="00B91C3C">
          <w:rPr>
            <w:highlight w:val="lightGray"/>
          </w:rPr>
          <w:t xml:space="preserve"> </w:t>
        </w:r>
        <w:r w:rsidRPr="00B91C3C">
          <w:rPr>
            <w:rFonts w:hint="eastAsia"/>
            <w:highlight w:val="lightGray"/>
          </w:rPr>
          <w:t>is</w:t>
        </w:r>
        <w:r w:rsidRPr="00B91C3C">
          <w:rPr>
            <w:highlight w:val="lightGray"/>
          </w:rPr>
          <w:t xml:space="preserve"> FFS</w:t>
        </w:r>
        <w:r w:rsidRPr="00B91C3C">
          <w:rPr>
            <w:rFonts w:hint="eastAsia"/>
            <w:highlight w:val="lightGray"/>
          </w:rPr>
          <w:t>.</w:t>
        </w:r>
      </w:ins>
      <w:commentRangeEnd w:id="257"/>
      <w:r w:rsidR="00772D38" w:rsidRPr="0014009B">
        <w:rPr>
          <w:highlight w:val="lightGray"/>
        </w:rPr>
        <w:commentReference w:id="257"/>
      </w:r>
    </w:p>
    <w:p w14:paraId="388A0103" w14:textId="7FA19DDB" w:rsidR="00AC16FF" w:rsidRPr="00DB6FFC" w:rsidDel="00205753" w:rsidRDefault="00AC16FF" w:rsidP="000B1201">
      <w:pPr>
        <w:pStyle w:val="EditorsNote"/>
        <w:rPr>
          <w:ins w:id="269" w:author="Huawei01" w:date="2024-10-17T07:59:00Z"/>
          <w:del w:id="270" w:author="vivo-r4" w:date="2024-11-07T11:42:00Z"/>
        </w:rPr>
      </w:pPr>
      <w:ins w:id="271" w:author="Ericsson User2" w:date="2024-10-16T14:07:00Z">
        <w:del w:id="272" w:author="vivo-r4" w:date="2024-11-07T11:42:00Z">
          <w:r w:rsidRPr="00205753" w:rsidDel="00205753">
            <w:rPr>
              <w:highlight w:val="yellow"/>
            </w:rPr>
            <w:delText>Editor's note:</w:delText>
          </w:r>
          <w:r w:rsidRPr="00205753" w:rsidDel="00205753">
            <w:rPr>
              <w:highlight w:val="yellow"/>
            </w:rPr>
            <w:tab/>
            <w:delText>Whether the VFL Interoperability information (e.g. type of supported VFL training method(s)</w:delText>
          </w:r>
        </w:del>
      </w:ins>
      <w:ins w:id="273" w:author="vivo-r02" w:date="2024-10-18T14:10:00Z">
        <w:del w:id="274" w:author="vivo-r4" w:date="2024-11-07T11:42:00Z">
          <w:r w:rsidR="000B1201" w:rsidRPr="00205753" w:rsidDel="00205753">
            <w:rPr>
              <w:highlight w:val="yellow"/>
            </w:rPr>
            <w:delText>,</w:delText>
          </w:r>
        </w:del>
      </w:ins>
      <w:ins w:id="275" w:author="Thomas Belling" w:date="2024-10-16T20:16:00Z">
        <w:del w:id="276" w:author="vivo-r4" w:date="2024-11-07T11:42:00Z">
          <w:r w:rsidR="00C676B3" w:rsidRPr="00205753" w:rsidDel="00205753">
            <w:rPr>
              <w:highlight w:val="yellow"/>
            </w:rPr>
            <w:delText xml:space="preserve"> vendor information, and feature related information</w:delText>
          </w:r>
        </w:del>
      </w:ins>
      <w:ins w:id="277" w:author="Ericsson User2" w:date="2024-10-16T14:07:00Z">
        <w:del w:id="278" w:author="vivo-r4" w:date="2024-11-07T11:42:00Z">
          <w:r w:rsidRPr="00205753" w:rsidDel="00205753">
            <w:rPr>
              <w:highlight w:val="yellow"/>
            </w:rPr>
            <w:delText>) needs to be part of the N</w:delText>
          </w:r>
        </w:del>
      </w:ins>
      <w:ins w:id="279" w:author="Ericsson User2" w:date="2024-10-16T14:08:00Z">
        <w:del w:id="280" w:author="vivo-r4" w:date="2024-11-07T11:42:00Z">
          <w:r w:rsidRPr="00205753" w:rsidDel="00205753">
            <w:rPr>
              <w:highlight w:val="yellow"/>
            </w:rPr>
            <w:delText>F</w:delText>
          </w:r>
        </w:del>
      </w:ins>
      <w:ins w:id="281" w:author="Ericsson User2" w:date="2024-10-16T14:07:00Z">
        <w:del w:id="282" w:author="vivo-r4" w:date="2024-11-07T11:42:00Z">
          <w:r w:rsidRPr="00205753" w:rsidDel="00205753">
            <w:rPr>
              <w:highlight w:val="yellow"/>
            </w:rPr>
            <w:delText xml:space="preserve"> profile registered in NRF is FFS.</w:delText>
          </w:r>
        </w:del>
      </w:ins>
    </w:p>
    <w:p w14:paraId="36B5014D" w14:textId="256AB054" w:rsidR="00AE05F4" w:rsidRPr="00F109F6" w:rsidDel="00205753" w:rsidRDefault="00AE05F4" w:rsidP="000B1201">
      <w:pPr>
        <w:pStyle w:val="EditorsNote"/>
        <w:rPr>
          <w:del w:id="283" w:author="vivo-r4" w:date="2024-11-07T11:45:00Z"/>
          <w:lang w:val="en-US" w:eastAsia="zh-CN"/>
        </w:rPr>
      </w:pPr>
      <w:ins w:id="284" w:author="vivo-r02" w:date="2024-10-18T12:32:00Z">
        <w:del w:id="285" w:author="vivo-r4" w:date="2024-11-07T11:45:00Z">
          <w:r w:rsidRPr="00205753" w:rsidDel="00205753">
            <w:rPr>
              <w:highlight w:val="yellow"/>
              <w:lang w:val="en-US" w:eastAsia="zh-CN"/>
            </w:rPr>
            <w:delText>E</w:delText>
          </w:r>
        </w:del>
      </w:ins>
      <w:ins w:id="286" w:author="vivo-r02" w:date="2024-10-18T12:53:00Z">
        <w:del w:id="287" w:author="vivo-r4" w:date="2024-11-07T11:45:00Z">
          <w:r w:rsidR="00DB6FFC" w:rsidRPr="00205753" w:rsidDel="00205753">
            <w:rPr>
              <w:highlight w:val="yellow"/>
              <w:lang w:val="en-US" w:eastAsia="zh-CN"/>
            </w:rPr>
            <w:delText>ditor’s note</w:delText>
          </w:r>
        </w:del>
      </w:ins>
      <w:ins w:id="288" w:author="vivo-r02" w:date="2024-10-18T12:32:00Z">
        <w:del w:id="289" w:author="vivo-r4" w:date="2024-11-07T11:45:00Z">
          <w:r w:rsidRPr="00205753" w:rsidDel="00205753">
            <w:rPr>
              <w:highlight w:val="yellow"/>
              <w:lang w:val="en-US" w:eastAsia="zh-CN"/>
            </w:rPr>
            <w:delText>:</w:delText>
          </w:r>
        </w:del>
      </w:ins>
      <w:ins w:id="290" w:author="vivo-r02" w:date="2024-10-18T13:10:00Z">
        <w:del w:id="291" w:author="vivo-r4" w:date="2024-11-07T11:45:00Z">
          <w:r w:rsidR="00E52969" w:rsidRPr="00205753" w:rsidDel="00205753">
            <w:rPr>
              <w:highlight w:val="yellow"/>
              <w:lang w:val="en-US" w:eastAsia="zh-CN"/>
            </w:rPr>
            <w:delText xml:space="preserve"> </w:delText>
          </w:r>
        </w:del>
      </w:ins>
      <w:ins w:id="292" w:author="vivo-r02" w:date="2024-10-18T12:31:00Z">
        <w:del w:id="293" w:author="vivo-r4" w:date="2024-11-07T11:45:00Z">
          <w:r w:rsidRPr="00205753" w:rsidDel="00205753">
            <w:rPr>
              <w:highlight w:val="yellow"/>
              <w:lang w:val="en-US" w:eastAsia="zh-CN"/>
            </w:rPr>
            <w:delText xml:space="preserve">It is FFS whether </w:delText>
          </w:r>
        </w:del>
      </w:ins>
      <w:ins w:id="294" w:author="vivo-r02" w:date="2024-10-18T13:21:00Z">
        <w:del w:id="295" w:author="vivo-r4" w:date="2024-11-07T11:45:00Z">
          <w:r w:rsidR="0038699A" w:rsidRPr="00205753" w:rsidDel="00205753">
            <w:rPr>
              <w:highlight w:val="yellow"/>
              <w:lang w:val="en-US" w:eastAsia="zh-CN"/>
            </w:rPr>
            <w:delText xml:space="preserve">and how </w:delText>
          </w:r>
        </w:del>
      </w:ins>
      <w:ins w:id="296" w:author="vivo-r02" w:date="2024-10-18T12:31:00Z">
        <w:del w:id="297" w:author="vivo-r4" w:date="2024-11-07T11:45:00Z">
          <w:r w:rsidRPr="00205753" w:rsidDel="00205753">
            <w:rPr>
              <w:highlight w:val="yellow"/>
              <w:lang w:val="en-US" w:eastAsia="zh-CN"/>
            </w:rPr>
            <w:delText xml:space="preserve">to enhance </w:delText>
          </w:r>
        </w:del>
      </w:ins>
      <w:ins w:id="298" w:author="vivo-r02" w:date="2024-10-18T12:32:00Z">
        <w:del w:id="299" w:author="vivo-r4" w:date="2024-11-07T11:45:00Z">
          <w:r w:rsidRPr="00205753" w:rsidDel="00205753">
            <w:rPr>
              <w:highlight w:val="yellow"/>
              <w:lang w:val="en-US" w:eastAsia="zh-CN"/>
            </w:rPr>
            <w:delText>the discovery of VFL client that can do VFL with the VFL server</w:delText>
          </w:r>
        </w:del>
      </w:ins>
      <w:ins w:id="300" w:author="vivo-r02" w:date="2024-10-18T13:22:00Z">
        <w:del w:id="301" w:author="vivo-r4" w:date="2024-11-07T11:45:00Z">
          <w:r w:rsidR="00675DEA" w:rsidRPr="00205753" w:rsidDel="00205753">
            <w:rPr>
              <w:highlight w:val="yellow"/>
              <w:lang w:val="en-US" w:eastAsia="zh-CN"/>
            </w:rPr>
            <w:delText>.</w:delText>
          </w:r>
        </w:del>
      </w:ins>
    </w:p>
    <w:p w14:paraId="1713F5DB" w14:textId="6FE7EDB9" w:rsidR="00D84D39" w:rsidRPr="00524265" w:rsidDel="00524265" w:rsidRDefault="00D84D39" w:rsidP="00D84D39">
      <w:pPr>
        <w:pStyle w:val="EditorsNote"/>
        <w:rPr>
          <w:ins w:id="302" w:author="vivo-m" w:date="2024-11-15T16:33:00Z"/>
          <w:del w:id="303" w:author="Vivian Chong" w:date="2024-11-20T07:53:00Z"/>
          <w:highlight w:val="lightGray"/>
        </w:rPr>
      </w:pPr>
      <w:ins w:id="304" w:author="vivo-m" w:date="2024-11-15T16:33:00Z">
        <w:del w:id="305" w:author="Vivian Chong" w:date="2024-11-20T07:53:00Z">
          <w:r w:rsidRPr="00524265" w:rsidDel="00524265">
            <w:rPr>
              <w:rFonts w:hint="eastAsia"/>
              <w:highlight w:val="lightGray"/>
            </w:rPr>
            <w:delText>E</w:delText>
          </w:r>
          <w:r w:rsidRPr="00524265" w:rsidDel="00524265">
            <w:rPr>
              <w:highlight w:val="lightGray"/>
            </w:rPr>
            <w:delText>ditor’s Note: It is FFS how to support multi vendor e.g. using interoperability information.</w:delText>
          </w:r>
        </w:del>
      </w:ins>
    </w:p>
    <w:p w14:paraId="26F35C63" w14:textId="77498FA3" w:rsidR="00580BA5" w:rsidRPr="009B36D1" w:rsidDel="00524265" w:rsidRDefault="00D84D39" w:rsidP="00D84D39">
      <w:pPr>
        <w:pStyle w:val="EditorsNote"/>
        <w:rPr>
          <w:del w:id="306" w:author="Vivian Chong" w:date="2024-11-20T07:53:00Z"/>
          <w:rFonts w:eastAsia="等线"/>
          <w:lang w:val="en-US" w:eastAsia="en-GB"/>
        </w:rPr>
      </w:pPr>
      <w:ins w:id="307" w:author="vivo-m" w:date="2024-11-15T16:33:00Z">
        <w:del w:id="308" w:author="Vivian Chong" w:date="2024-11-20T07:53:00Z">
          <w:r w:rsidRPr="00524265" w:rsidDel="00524265">
            <w:rPr>
              <w:highlight w:val="lightGray"/>
            </w:rPr>
            <w:delText>Editor’s Note: Whether feature ID is combined with vender ID is FFS and these feature IDs determined in preparation phase will be used when VFL starts</w:delText>
          </w:r>
        </w:del>
      </w:ins>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309" w:author="vivo" w:date="2024-09-25T16:26:00Z"/>
          <w:rFonts w:eastAsia="等线"/>
          <w:color w:val="FF0000"/>
          <w:lang w:eastAsia="en-GB"/>
        </w:rPr>
      </w:pPr>
      <w:del w:id="310" w:author="vivo" w:date="2024-09-25T16:26:00Z">
        <w:r w:rsidRPr="00492671" w:rsidDel="005E1B4B">
          <w:rPr>
            <w:rFonts w:eastAsia="等线"/>
            <w:color w:val="FF0000"/>
            <w:lang w:eastAsia="en-GB"/>
          </w:rPr>
          <w:delText>Editor's note:</w:delText>
        </w:r>
        <w:r w:rsidRPr="00492671"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29474A62" w:rsidR="00492671" w:rsidRPr="00492671" w:rsidDel="00ED6ECA" w:rsidRDefault="00492671" w:rsidP="00492671">
      <w:pPr>
        <w:keepLines/>
        <w:overflowPunct w:val="0"/>
        <w:autoSpaceDE w:val="0"/>
        <w:autoSpaceDN w:val="0"/>
        <w:adjustRightInd w:val="0"/>
        <w:ind w:left="1559" w:hanging="1276"/>
        <w:textAlignment w:val="baseline"/>
        <w:rPr>
          <w:del w:id="311" w:author="Vivian Chong" w:date="2024-11-20T19:28:00Z"/>
          <w:rFonts w:eastAsia="等线"/>
          <w:color w:val="FF0000"/>
          <w:lang w:eastAsia="en-GB"/>
        </w:rPr>
      </w:pPr>
      <w:del w:id="312" w:author="Vivian Chong" w:date="2024-11-20T19:28:00Z">
        <w:r w:rsidRPr="00ED6ECA" w:rsidDel="00ED6ECA">
          <w:rPr>
            <w:rFonts w:eastAsia="等线"/>
            <w:color w:val="FF0000"/>
            <w:highlight w:val="lightGray"/>
            <w:lang w:eastAsia="en-GB"/>
          </w:rPr>
          <w:delText>Editor's note:</w:delText>
        </w:r>
        <w:r w:rsidRPr="00ED6ECA" w:rsidDel="00ED6ECA">
          <w:rPr>
            <w:rFonts w:eastAsia="等线"/>
            <w:color w:val="FF0000"/>
            <w:highlight w:val="lightGray"/>
            <w:lang w:eastAsia="en-GB"/>
          </w:rPr>
          <w:tab/>
          <w:delText>Details of ML Model handling, supported features, Feature alignment and Sample alignment are FFS.</w:delText>
        </w:r>
      </w:del>
    </w:p>
    <w:p w14:paraId="7CF5A35B" w14:textId="18BE46DD" w:rsidR="00492671" w:rsidRPr="00492671" w:rsidDel="00272BD9" w:rsidRDefault="00492671" w:rsidP="00EF7723">
      <w:pPr>
        <w:keepLines/>
        <w:overflowPunct w:val="0"/>
        <w:autoSpaceDE w:val="0"/>
        <w:autoSpaceDN w:val="0"/>
        <w:adjustRightInd w:val="0"/>
        <w:ind w:left="283"/>
        <w:textAlignment w:val="baseline"/>
        <w:rPr>
          <w:del w:id="313" w:author="vivo" w:date="2024-09-25T11:58:00Z"/>
          <w:rFonts w:eastAsia="等线"/>
          <w:color w:val="FF0000"/>
          <w:lang w:eastAsia="en-GB"/>
        </w:rPr>
      </w:pPr>
      <w:del w:id="314" w:author="vivo" w:date="2024-09-25T11:58:00Z">
        <w:r w:rsidRPr="00492671" w:rsidDel="00272BD9">
          <w:rPr>
            <w:rFonts w:eastAsia="等线"/>
            <w:color w:val="FF0000"/>
            <w:lang w:eastAsia="en-GB"/>
          </w:rPr>
          <w:delText>Editor's note:</w:delText>
        </w:r>
        <w:r w:rsidRPr="00492671" w:rsidDel="00272BD9">
          <w:rPr>
            <w:rFonts w:eastAsia="等线"/>
            <w:color w:val="FF0000"/>
            <w:lang w:eastAsia="en-GB"/>
          </w:rPr>
          <w:tab/>
          <w:delText>Whether we can use the existing FL capability information IE, or a new VFL capability information IE is introduced, is FFS.</w:delText>
        </w:r>
      </w:del>
    </w:p>
    <w:p w14:paraId="7688D95C" w14:textId="0A36E8DF" w:rsidR="00492671" w:rsidRDefault="00492671" w:rsidP="00963FD6">
      <w:pPr>
        <w:keepLines/>
        <w:overflowPunct w:val="0"/>
        <w:autoSpaceDE w:val="0"/>
        <w:autoSpaceDN w:val="0"/>
        <w:adjustRightInd w:val="0"/>
        <w:ind w:left="1559" w:hanging="1276"/>
        <w:textAlignment w:val="baseline"/>
        <w:rPr>
          <w:rFonts w:eastAsia="等线"/>
          <w:color w:val="FF0000"/>
          <w:lang w:eastAsia="en-GB"/>
        </w:rPr>
      </w:pPr>
      <w:del w:id="315" w:author="vivo" w:date="2024-09-25T11:59:00Z">
        <w:r w:rsidRPr="00492671" w:rsidDel="00272BD9">
          <w:rPr>
            <w:rFonts w:eastAsia="等线"/>
            <w:color w:val="FF0000"/>
            <w:lang w:eastAsia="en-GB"/>
          </w:rPr>
          <w:delText>Editor's note:</w:delText>
        </w:r>
        <w:r w:rsidRPr="00492671"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9A0582" w:rsidRDefault="009B36D1" w:rsidP="009B36D1">
      <w:pPr>
        <w:pStyle w:val="11"/>
        <w:pBdr>
          <w:top w:val="single" w:sz="4" w:space="0" w:color="auto"/>
        </w:pBdr>
        <w:rPr>
          <w:lang w:val="en-GB"/>
        </w:rPr>
      </w:pPr>
      <w:r w:rsidRPr="009A0582">
        <w:rPr>
          <w:lang w:val="en-GB"/>
        </w:rPr>
        <w:t>* * *</w:t>
      </w:r>
      <w:r>
        <w:rPr>
          <w:lang w:val="en-GB"/>
        </w:rPr>
        <w:t>Next</w:t>
      </w:r>
      <w:r w:rsidRPr="009A0582">
        <w:rPr>
          <w:lang w:val="en-GB"/>
        </w:rPr>
        <w:t xml:space="preserve"> Change * * * </w:t>
      </w:r>
    </w:p>
    <w:p w14:paraId="77905BEB" w14:textId="77777777" w:rsidR="009B36D1" w:rsidRPr="00492671"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78FCBAE7" w14:textId="4A7BD103" w:rsidR="004D5B4F" w:rsidRDefault="004D5B4F" w:rsidP="004D5B4F">
      <w:pPr>
        <w:pStyle w:val="2"/>
        <w:rPr>
          <w:ins w:id="316" w:author="vivo-r01" w:date="2024-10-16T00:59:00Z"/>
          <w:rFonts w:eastAsia="等线"/>
          <w:lang w:eastAsia="ko-KR"/>
        </w:rPr>
      </w:pPr>
      <w:ins w:id="317" w:author="vivo-r01" w:date="2024-10-16T00:59:00Z">
        <w:r w:rsidRPr="00492671">
          <w:rPr>
            <w:rFonts w:eastAsia="等线"/>
            <w:lang w:eastAsia="ko-KR"/>
          </w:rPr>
          <w:t>5.</w:t>
        </w:r>
        <w:r>
          <w:rPr>
            <w:rFonts w:eastAsia="等线"/>
            <w:lang w:eastAsia="ko-KR"/>
          </w:rPr>
          <w:t>X</w:t>
        </w:r>
        <w:r w:rsidRPr="00492671">
          <w:rPr>
            <w:rFonts w:eastAsia="等线"/>
            <w:lang w:eastAsia="ko-KR"/>
          </w:rPr>
          <w:tab/>
          <w:t>AF Discovery and Selection</w:t>
        </w:r>
        <w:r>
          <w:rPr>
            <w:rFonts w:eastAsia="等线"/>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318" w:author="Ericsson User2" w:date="2024-10-16T14:52:00Z"/>
        </w:rPr>
      </w:pPr>
      <w:ins w:id="319" w:author="Ericsson User2" w:date="2024-10-16T14:52:00Z">
        <w:r>
          <w:rPr>
            <w:rFonts w:eastAsia="等线"/>
            <w:lang w:eastAsia="en-GB"/>
          </w:rPr>
          <w:t xml:space="preserve">The AF discovery and selection is defined in </w:t>
        </w:r>
      </w:ins>
      <w:ins w:id="320" w:author="vivo-r01" w:date="2024-10-16T23:15:00Z">
        <w:r w:rsidR="00963FD6">
          <w:rPr>
            <w:rFonts w:eastAsia="等线"/>
            <w:lang w:eastAsia="en-GB"/>
          </w:rPr>
          <w:t xml:space="preserve">the </w:t>
        </w:r>
      </w:ins>
      <w:ins w:id="321" w:author="Ericsson User2" w:date="2024-10-16T14:52:00Z">
        <w:r>
          <w:rPr>
            <w:rFonts w:eastAsia="等线"/>
            <w:lang w:eastAsia="en-GB"/>
          </w:rPr>
          <w:t>clause</w:t>
        </w:r>
      </w:ins>
      <w:ins w:id="322" w:author="Ericsson User2" w:date="2024-10-16T14:53:00Z">
        <w:r w:rsidR="00822CCC">
          <w:rPr>
            <w:rFonts w:eastAsia="等线"/>
            <w:lang w:eastAsia="en-GB"/>
          </w:rPr>
          <w:t xml:space="preserve"> </w:t>
        </w:r>
        <w:r w:rsidR="00822CCC" w:rsidRPr="001B7C50">
          <w:t>6.3.25</w:t>
        </w:r>
      </w:ins>
      <w:ins w:id="323" w:author="vivo-r01" w:date="2024-10-16T23:15:00Z">
        <w:r w:rsidR="00963FD6">
          <w:t>,</w:t>
        </w:r>
        <w:r w:rsidR="00963FD6" w:rsidRPr="00963FD6">
          <w:rPr>
            <w:rFonts w:eastAsia="等线"/>
            <w:lang w:eastAsia="en-GB"/>
          </w:rPr>
          <w:t xml:space="preserve"> </w:t>
        </w:r>
        <w:r w:rsidR="00963FD6">
          <w:rPr>
            <w:rFonts w:eastAsia="等线"/>
            <w:lang w:eastAsia="en-GB"/>
          </w:rPr>
          <w:t>TS 23.501 [2]</w:t>
        </w:r>
      </w:ins>
      <w:ins w:id="324" w:author="Ericsson User2" w:date="2024-10-16T14:53:00Z">
        <w:r w:rsidR="00822CCC">
          <w:t>. In addition to support VFL training and inference,</w:t>
        </w:r>
        <w:r w:rsidR="00561E86">
          <w:t xml:space="preserve"> the following fact</w:t>
        </w:r>
      </w:ins>
      <w:ins w:id="325" w:author="Ericsson User2" w:date="2024-10-16T14:54:00Z">
        <w:r w:rsidR="00561E86">
          <w:t>ors may be considered</w:t>
        </w:r>
      </w:ins>
      <w:ins w:id="326" w:author="Ericsson User2" w:date="2024-10-16T14:52:00Z">
        <w:r w:rsidRPr="001B7C50">
          <w:t xml:space="preserve"> for AF discovery and selection:</w:t>
        </w:r>
      </w:ins>
    </w:p>
    <w:p w14:paraId="4049F422" w14:textId="1F939FBB" w:rsidR="00CC2F73" w:rsidRPr="00B96B3E" w:rsidRDefault="00437503" w:rsidP="00437503">
      <w:pPr>
        <w:pStyle w:val="B1"/>
        <w:rPr>
          <w:ins w:id="327" w:author="Huawei01" w:date="2024-10-17T08:17:00Z"/>
        </w:rPr>
      </w:pPr>
      <w:ins w:id="328" w:author="Ericsson User2" w:date="2024-10-16T14:52:00Z">
        <w:r w:rsidRPr="001B7C50">
          <w:t>-</w:t>
        </w:r>
        <w:r w:rsidRPr="001B7C50">
          <w:tab/>
        </w:r>
      </w:ins>
      <w:ins w:id="329" w:author="Ericsson User2" w:date="2024-10-16T14:55:00Z">
        <w:r w:rsidR="009507D2" w:rsidRPr="00B96B3E">
          <w:rPr>
            <w:rFonts w:eastAsia="等线"/>
            <w:lang w:eastAsia="en-GB"/>
          </w:rPr>
          <w:t>VFL capability information</w:t>
        </w:r>
      </w:ins>
      <w:ins w:id="330" w:author="vivo-r01" w:date="2024-10-16T23:16:00Z">
        <w:r w:rsidR="00963FD6" w:rsidRPr="00B96B3E">
          <w:rPr>
            <w:rFonts w:eastAsia="等线"/>
            <w:lang w:eastAsia="en-GB"/>
          </w:rPr>
          <w:t xml:space="preserve"> </w:t>
        </w:r>
      </w:ins>
      <w:ins w:id="331" w:author="Ericsson User2" w:date="2024-10-16T14:57:00Z">
        <w:r w:rsidR="00F412A4" w:rsidRPr="00B96B3E">
          <w:rPr>
            <w:rFonts w:eastAsia="等线"/>
            <w:lang w:eastAsia="en-GB"/>
          </w:rPr>
          <w:t>per</w:t>
        </w:r>
      </w:ins>
      <w:ins w:id="332" w:author="Ericsson User2" w:date="2024-10-16T14:55:00Z">
        <w:r w:rsidR="009507D2" w:rsidRPr="00B96B3E">
          <w:rPr>
            <w:rFonts w:eastAsia="等线"/>
            <w:lang w:eastAsia="en-GB"/>
          </w:rPr>
          <w:t xml:space="preserve"> </w:t>
        </w:r>
        <w:r w:rsidR="009507D2" w:rsidRPr="00B96B3E">
          <w:t>s</w:t>
        </w:r>
      </w:ins>
      <w:ins w:id="333" w:author="Ericsson User2" w:date="2024-10-16T14:52:00Z">
        <w:r w:rsidRPr="00B96B3E">
          <w:t xml:space="preserve">upported </w:t>
        </w:r>
      </w:ins>
      <w:proofErr w:type="spellStart"/>
      <w:ins w:id="334" w:author="Ericsson User2" w:date="2024-10-16T14:55:00Z">
        <w:r w:rsidR="009507D2" w:rsidRPr="00B96B3E">
          <w:t>AnalyticsID</w:t>
        </w:r>
      </w:ins>
      <w:proofErr w:type="spellEnd"/>
      <w:ins w:id="335" w:author="vivo-r01" w:date="2024-10-16T23:16:00Z">
        <w:r w:rsidR="00963FD6" w:rsidRPr="00B96B3E">
          <w:t>, which includes</w:t>
        </w:r>
      </w:ins>
      <w:ins w:id="336" w:author="vivo-r02" w:date="2024-10-17T16:12:00Z">
        <w:r w:rsidR="002358D3" w:rsidRPr="00B96B3E">
          <w:t>:</w:t>
        </w:r>
      </w:ins>
      <w:ins w:id="337" w:author="vivo-r01" w:date="2024-10-16T23:16:00Z">
        <w:r w:rsidR="00963FD6" w:rsidRPr="00B96B3E">
          <w:t xml:space="preserve"> </w:t>
        </w:r>
      </w:ins>
    </w:p>
    <w:p w14:paraId="7C87CD20" w14:textId="5F9244CF" w:rsidR="00C676B3" w:rsidRPr="00B96B3E" w:rsidRDefault="00CC2F73" w:rsidP="00CC2F73">
      <w:pPr>
        <w:pStyle w:val="B2"/>
        <w:rPr>
          <w:ins w:id="338" w:author="Thomas Belling" w:date="2024-10-16T20:17:00Z"/>
          <w:lang w:eastAsia="en-GB"/>
        </w:rPr>
      </w:pPr>
      <w:ins w:id="339" w:author="Huawei01" w:date="2024-10-17T08:17:00Z">
        <w:r w:rsidRPr="00B96B3E">
          <w:t>-</w:t>
        </w:r>
        <w:r w:rsidRPr="00B96B3E">
          <w:tab/>
        </w:r>
      </w:ins>
      <w:ins w:id="340" w:author="vivo-r01" w:date="2024-10-16T23:16:00Z">
        <w:r w:rsidR="00963FD6" w:rsidRPr="00B96B3E">
          <w:rPr>
            <w:lang w:eastAsia="en-GB"/>
          </w:rPr>
          <w:t>VFL capability type (</w:t>
        </w:r>
        <w:proofErr w:type="gramStart"/>
        <w:r w:rsidR="00963FD6" w:rsidRPr="00B96B3E">
          <w:rPr>
            <w:lang w:eastAsia="en-GB"/>
          </w:rPr>
          <w:t>i.e.</w:t>
        </w:r>
        <w:proofErr w:type="gramEnd"/>
        <w:r w:rsidR="00963FD6" w:rsidRPr="00B96B3E">
          <w:rPr>
            <w:lang w:eastAsia="en-GB"/>
          </w:rPr>
          <w:t xml:space="preserve"> VFL </w:t>
        </w:r>
      </w:ins>
      <w:ins w:id="341" w:author="vivo-m" w:date="2024-11-15T16:19:00Z">
        <w:del w:id="342" w:author="vivo-r03" w:date="2024-11-21T06:53:00Z">
          <w:r w:rsidR="00291B56" w:rsidRPr="00772D38" w:rsidDel="00772D38">
            <w:rPr>
              <w:highlight w:val="cyan"/>
              <w:lang w:eastAsia="en-GB"/>
            </w:rPr>
            <w:delText>server and/or</w:delText>
          </w:r>
          <w:r w:rsidR="00291B56" w:rsidRPr="00B96B3E" w:rsidDel="00772D38">
            <w:rPr>
              <w:lang w:eastAsia="en-GB"/>
            </w:rPr>
            <w:delText xml:space="preserve"> </w:delText>
          </w:r>
        </w:del>
      </w:ins>
      <w:ins w:id="343" w:author="vivo-r01" w:date="2024-10-16T23:16:00Z">
        <w:r w:rsidR="00963FD6" w:rsidRPr="00B96B3E">
          <w:rPr>
            <w:lang w:eastAsia="en-GB"/>
          </w:rPr>
          <w:t xml:space="preserve">client) </w:t>
        </w:r>
      </w:ins>
    </w:p>
    <w:p w14:paraId="1414E376" w14:textId="385851ED" w:rsidR="00437503" w:rsidRDefault="00C676B3" w:rsidP="00CC2F73">
      <w:pPr>
        <w:pStyle w:val="B2"/>
        <w:rPr>
          <w:ins w:id="344" w:author="vivo-r4" w:date="2024-11-07T11:46:00Z"/>
        </w:rPr>
      </w:pPr>
      <w:ins w:id="345" w:author="Thomas Belling" w:date="2024-10-16T20:17:00Z">
        <w:r w:rsidRPr="00B96B3E">
          <w:t>-</w:t>
        </w:r>
        <w:r w:rsidRPr="00B96B3E">
          <w:rPr>
            <w:lang w:eastAsia="en-GB"/>
          </w:rPr>
          <w:tab/>
        </w:r>
      </w:ins>
      <w:ins w:id="346" w:author="vivo-r01" w:date="2024-10-16T23:16:00Z">
        <w:r w:rsidR="00963FD6" w:rsidRPr="00B96B3E">
          <w:rPr>
            <w:lang w:eastAsia="en-GB"/>
          </w:rPr>
          <w:t>optional Time interval supporting VFL</w:t>
        </w:r>
      </w:ins>
      <w:ins w:id="347" w:author="Ericsson User2" w:date="2024-10-16T14:55:00Z">
        <w:r w:rsidR="009507D2" w:rsidRPr="00B96B3E">
          <w:t>.</w:t>
        </w:r>
      </w:ins>
    </w:p>
    <w:p w14:paraId="597F9CB8" w14:textId="426457BB" w:rsidR="00205753" w:rsidRPr="00113A2F" w:rsidDel="00ED6ECA" w:rsidRDefault="00205753" w:rsidP="00113A2F">
      <w:pPr>
        <w:pStyle w:val="B1"/>
        <w:rPr>
          <w:ins w:id="348" w:author="vivo-r4" w:date="2024-11-07T11:47:00Z"/>
          <w:del w:id="349" w:author="Vivian Chong" w:date="2024-11-20T19:31:00Z"/>
          <w:highlight w:val="lightGray"/>
        </w:rPr>
      </w:pPr>
      <w:ins w:id="350" w:author="vivo-r4" w:date="2024-11-07T11:46:00Z">
        <w:r>
          <w:t xml:space="preserve">- </w:t>
        </w:r>
      </w:ins>
      <w:ins w:id="351" w:author="vivo-r4" w:date="2024-11-07T11:48:00Z">
        <w:r>
          <w:tab/>
        </w:r>
      </w:ins>
      <w:ins w:id="352" w:author="vivo-r4" w:date="2024-11-07T11:47:00Z">
        <w:r w:rsidRPr="00205753">
          <w:rPr>
            <w:highlight w:val="yellow"/>
          </w:rPr>
          <w:t>VFL</w:t>
        </w:r>
        <w:del w:id="353" w:author="Vivian Chong" w:date="2024-11-20T19:29:00Z">
          <w:r w:rsidRPr="00205753" w:rsidDel="00ED6ECA">
            <w:rPr>
              <w:highlight w:val="yellow"/>
            </w:rPr>
            <w:delText xml:space="preserve"> </w:delText>
          </w:r>
          <w:r w:rsidRPr="00113A2F" w:rsidDel="00ED6ECA">
            <w:rPr>
              <w:rFonts w:hint="eastAsia"/>
              <w:highlight w:val="lightGray"/>
            </w:rPr>
            <w:delText>feature</w:delText>
          </w:r>
        </w:del>
        <w:r w:rsidRPr="00205753">
          <w:rPr>
            <w:highlight w:val="yellow"/>
          </w:rPr>
          <w:t xml:space="preserve"> </w:t>
        </w:r>
        <w:r w:rsidRPr="00205753">
          <w:rPr>
            <w:rFonts w:hint="eastAsia"/>
            <w:highlight w:val="yellow"/>
          </w:rPr>
          <w:t>interoperability</w:t>
        </w:r>
        <w:r w:rsidRPr="00205753">
          <w:rPr>
            <w:highlight w:val="yellow"/>
          </w:rPr>
          <w:t xml:space="preserve"> </w:t>
        </w:r>
      </w:ins>
      <w:ins w:id="354" w:author="Vivian Chong" w:date="2024-11-20T19:29:00Z">
        <w:r w:rsidR="00ED6ECA" w:rsidRPr="00113A2F">
          <w:rPr>
            <w:highlight w:val="lightGray"/>
          </w:rPr>
          <w:t xml:space="preserve">indicator </w:t>
        </w:r>
      </w:ins>
      <w:ins w:id="355" w:author="vivo-r4" w:date="2024-11-07T11:47:00Z">
        <w:del w:id="356" w:author="Vivian Chong" w:date="2024-11-20T19:29:00Z">
          <w:r w:rsidRPr="00113A2F" w:rsidDel="00ED6ECA">
            <w:rPr>
              <w:highlight w:val="lightGray"/>
            </w:rPr>
            <w:delText xml:space="preserve">information </w:delText>
          </w:r>
        </w:del>
      </w:ins>
      <w:ins w:id="357" w:author="vivo-r4" w:date="2024-11-07T11:51:00Z">
        <w:r w:rsidR="00465946">
          <w:rPr>
            <w:highlight w:val="yellow"/>
          </w:rPr>
          <w:t>of</w:t>
        </w:r>
      </w:ins>
      <w:ins w:id="358" w:author="vivo-r4" w:date="2024-11-07T11:47:00Z">
        <w:r w:rsidRPr="00205753">
          <w:rPr>
            <w:highlight w:val="yellow"/>
          </w:rPr>
          <w:t xml:space="preserve"> AF as VFL client</w:t>
        </w:r>
      </w:ins>
      <w:ins w:id="359" w:author="Vivian Chong" w:date="2024-11-20T19:37:00Z">
        <w:r w:rsidR="00113A2F" w:rsidRPr="00B96B3E">
          <w:rPr>
            <w:rFonts w:eastAsia="等线"/>
            <w:lang w:eastAsia="en-GB"/>
          </w:rPr>
          <w:t xml:space="preserve"> </w:t>
        </w:r>
        <w:r w:rsidR="00113A2F" w:rsidRPr="00113A2F">
          <w:rPr>
            <w:rFonts w:eastAsia="等线"/>
            <w:highlight w:val="lightGray"/>
            <w:lang w:eastAsia="en-GB"/>
          </w:rPr>
          <w:t xml:space="preserve">per </w:t>
        </w:r>
        <w:r w:rsidR="00113A2F" w:rsidRPr="00113A2F">
          <w:rPr>
            <w:highlight w:val="lightGray"/>
          </w:rPr>
          <w:t xml:space="preserve">supported </w:t>
        </w:r>
        <w:proofErr w:type="spellStart"/>
        <w:r w:rsidR="00113A2F" w:rsidRPr="00113A2F">
          <w:rPr>
            <w:highlight w:val="lightGray"/>
          </w:rPr>
          <w:t>AnalyticsID</w:t>
        </w:r>
      </w:ins>
      <w:proofErr w:type="spellEnd"/>
      <w:ins w:id="360" w:author="Vivian Chong" w:date="2024-11-20T19:34:00Z">
        <w:r w:rsidR="00113A2F" w:rsidRPr="00113A2F">
          <w:rPr>
            <w:highlight w:val="lightGray"/>
          </w:rPr>
          <w:t>:</w:t>
        </w:r>
      </w:ins>
      <w:ins w:id="361" w:author="vivo-r4" w:date="2024-11-07T11:47:00Z">
        <w:del w:id="362" w:author="Vivian Chong" w:date="2024-11-20T19:34:00Z">
          <w:r w:rsidRPr="00113A2F" w:rsidDel="00113A2F">
            <w:rPr>
              <w:highlight w:val="lightGray"/>
            </w:rPr>
            <w:delText>,</w:delText>
          </w:r>
        </w:del>
        <w:r w:rsidRPr="00113A2F">
          <w:rPr>
            <w:highlight w:val="lightGray"/>
          </w:rPr>
          <w:t xml:space="preserve"> </w:t>
        </w:r>
        <w:del w:id="363" w:author="Vivian Chong" w:date="2024-11-20T19:34:00Z">
          <w:r w:rsidRPr="00113A2F" w:rsidDel="00113A2F">
            <w:rPr>
              <w:highlight w:val="lightGray"/>
            </w:rPr>
            <w:delText xml:space="preserve">which </w:delText>
          </w:r>
        </w:del>
        <w:del w:id="364" w:author="Vivian Chong" w:date="2024-11-20T19:31:00Z">
          <w:r w:rsidRPr="00113A2F" w:rsidDel="00ED6ECA">
            <w:rPr>
              <w:highlight w:val="lightGray"/>
            </w:rPr>
            <w:delText>includes:</w:delText>
          </w:r>
        </w:del>
      </w:ins>
    </w:p>
    <w:p w14:paraId="10BA8D0D" w14:textId="177A9B90" w:rsidR="00205753" w:rsidRPr="00205753" w:rsidRDefault="00205753" w:rsidP="00113A2F">
      <w:pPr>
        <w:pStyle w:val="B1"/>
        <w:rPr>
          <w:ins w:id="365" w:author="vivo-r4" w:date="2024-11-07T11:47:00Z"/>
          <w:highlight w:val="yellow"/>
        </w:rPr>
      </w:pPr>
      <w:ins w:id="366" w:author="vivo-r4" w:date="2024-11-07T11:47:00Z">
        <w:del w:id="367" w:author="Vivian Chong" w:date="2024-11-20T19:31:00Z">
          <w:r w:rsidRPr="00113A2F" w:rsidDel="00ED6ECA">
            <w:rPr>
              <w:highlight w:val="lightGray"/>
            </w:rPr>
            <w:delText xml:space="preserve"> </w:delText>
          </w:r>
        </w:del>
      </w:ins>
      <w:ins w:id="368" w:author="vivo-r4" w:date="2024-11-07T11:48:00Z">
        <w:del w:id="369" w:author="Vivian Chong" w:date="2024-11-20T19:31:00Z">
          <w:r w:rsidRPr="00113A2F" w:rsidDel="00ED6ECA">
            <w:rPr>
              <w:highlight w:val="lightGray"/>
            </w:rPr>
            <w:delText xml:space="preserve">- </w:delText>
          </w:r>
          <w:r w:rsidRPr="00113A2F" w:rsidDel="00ED6ECA">
            <w:rPr>
              <w:highlight w:val="lightGray"/>
            </w:rPr>
            <w:tab/>
            <w:delText>a</w:delText>
          </w:r>
        </w:del>
      </w:ins>
      <w:ins w:id="370" w:author="vivo-r4" w:date="2024-11-07T11:47:00Z">
        <w:del w:id="371" w:author="Vivian Chong" w:date="2024-11-20T19:31:00Z">
          <w:r w:rsidRPr="00113A2F" w:rsidDel="00ED6ECA">
            <w:rPr>
              <w:highlight w:val="lightGray"/>
            </w:rPr>
            <w:delText xml:space="preserve"> </w:delText>
          </w:r>
          <w:r w:rsidRPr="00113A2F" w:rsidDel="00ED6ECA">
            <w:rPr>
              <w:rFonts w:hint="eastAsia"/>
              <w:highlight w:val="lightGray"/>
            </w:rPr>
            <w:delText>list</w:delText>
          </w:r>
          <w:r w:rsidRPr="00113A2F" w:rsidDel="00ED6ECA">
            <w:rPr>
              <w:highlight w:val="lightGray"/>
            </w:rPr>
            <w:delText xml:space="preserve"> </w:delText>
          </w:r>
          <w:r w:rsidRPr="00113A2F" w:rsidDel="00ED6ECA">
            <w:rPr>
              <w:rFonts w:hint="eastAsia"/>
              <w:highlight w:val="lightGray"/>
            </w:rPr>
            <w:delText>of</w:delText>
          </w:r>
          <w:r w:rsidRPr="00113A2F" w:rsidDel="00ED6ECA">
            <w:rPr>
              <w:highlight w:val="lightGray"/>
            </w:rPr>
            <w:delText xml:space="preserve"> </w:delText>
          </w:r>
          <w:r w:rsidRPr="00113A2F" w:rsidDel="00ED6ECA">
            <w:rPr>
              <w:rFonts w:hint="eastAsia"/>
              <w:highlight w:val="lightGray"/>
            </w:rPr>
            <w:delText>vendor</w:delText>
          </w:r>
          <w:r w:rsidRPr="00113A2F" w:rsidDel="00ED6ECA">
            <w:rPr>
              <w:highlight w:val="lightGray"/>
            </w:rPr>
            <w:delText xml:space="preserve"> ID(s)</w:delText>
          </w:r>
        </w:del>
      </w:ins>
      <w:ins w:id="372" w:author="vivo-r4" w:date="2024-11-07T11:50:00Z">
        <w:del w:id="373" w:author="Vivian Chong" w:date="2024-11-20T19:31:00Z">
          <w:r w:rsidR="00465946" w:rsidRPr="00113A2F" w:rsidDel="00ED6ECA">
            <w:rPr>
              <w:highlight w:val="lightGray"/>
            </w:rPr>
            <w:delText>:</w:delText>
          </w:r>
          <w:r w:rsidR="00465946" w:rsidRPr="00113A2F" w:rsidDel="00ED6ECA">
            <w:rPr>
              <w:rFonts w:eastAsia="等线"/>
              <w:highlight w:val="lightGray"/>
              <w:lang w:eastAsia="zh-CN"/>
            </w:rPr>
            <w:delText xml:space="preserve"> </w:delText>
          </w:r>
        </w:del>
        <w:del w:id="374" w:author="Vivian Chong" w:date="2024-11-20T19:32:00Z">
          <w:r w:rsidR="00465946" w:rsidRPr="00113A2F" w:rsidDel="00ED6ECA">
            <w:rPr>
              <w:rFonts w:eastAsia="等线"/>
              <w:highlight w:val="lightGray"/>
              <w:lang w:eastAsia="zh-CN"/>
            </w:rPr>
            <w:delText>represent</w:delText>
          </w:r>
        </w:del>
      </w:ins>
      <w:ins w:id="375" w:author="vivo-r4" w:date="2024-11-07T11:51:00Z">
        <w:del w:id="376" w:author="Vivian Chong" w:date="2024-11-20T19:31:00Z">
          <w:r w:rsidR="00465946" w:rsidRPr="00113A2F" w:rsidDel="00ED6ECA">
            <w:rPr>
              <w:rFonts w:eastAsia="等线"/>
              <w:highlight w:val="lightGray"/>
              <w:lang w:eastAsia="zh-CN"/>
            </w:rPr>
            <w:delText>ing</w:delText>
          </w:r>
        </w:del>
      </w:ins>
      <w:ins w:id="377" w:author="vivo-r4" w:date="2024-11-07T11:50:00Z">
        <w:del w:id="378" w:author="Vivian Chong" w:date="2024-11-20T19:32:00Z">
          <w:r w:rsidR="00465946" w:rsidRPr="00113A2F" w:rsidDel="00ED6ECA">
            <w:rPr>
              <w:rFonts w:eastAsia="等线"/>
              <w:highlight w:val="lightGray"/>
              <w:lang w:eastAsia="zh-CN"/>
            </w:rPr>
            <w:delText xml:space="preserve"> </w:delText>
          </w:r>
        </w:del>
      </w:ins>
      <w:ins w:id="379" w:author="vivo-r03" w:date="2024-11-21T06:53:00Z">
        <w:r w:rsidR="00772D38">
          <w:t>i</w:t>
        </w:r>
        <w:r w:rsidR="00772D38" w:rsidRPr="00772D38">
          <w:rPr>
            <w:highlight w:val="cyan"/>
          </w:rPr>
          <w:t>ndicat</w:t>
        </w:r>
      </w:ins>
      <w:ins w:id="380" w:author="v4" w:date="2024-11-22T01:14:00Z">
        <w:r w:rsidR="00760D43">
          <w:rPr>
            <w:rFonts w:hint="eastAsia"/>
            <w:highlight w:val="cyan"/>
            <w:lang w:eastAsia="zh-CN"/>
          </w:rPr>
          <w:t>ing</w:t>
        </w:r>
      </w:ins>
      <w:ins w:id="381" w:author="vivo-r03" w:date="2024-11-21T06:53:00Z">
        <w:del w:id="382" w:author="v4" w:date="2024-11-22T01:14:00Z">
          <w:r w:rsidR="00772D38" w:rsidRPr="00772D38" w:rsidDel="00760D43">
            <w:rPr>
              <w:highlight w:val="cyan"/>
            </w:rPr>
            <w:delText>es</w:delText>
          </w:r>
        </w:del>
        <w:r w:rsidR="00772D38" w:rsidRPr="00772D38">
          <w:rPr>
            <w:highlight w:val="cyan"/>
          </w:rPr>
          <w:t xml:space="preserve"> if certain NF</w:t>
        </w:r>
        <w:del w:id="383" w:author="v4" w:date="2024-11-22T01:14:00Z">
          <w:r w:rsidR="00772D38" w:rsidRPr="00772D38" w:rsidDel="00760D43">
            <w:rPr>
              <w:highlight w:val="cyan"/>
            </w:rPr>
            <w:delText>s</w:delText>
          </w:r>
        </w:del>
      </w:ins>
      <w:ins w:id="384" w:author="v4" w:date="2024-11-22T01:14:00Z">
        <w:r w:rsidR="00760D43">
          <w:rPr>
            <w:highlight w:val="cyan"/>
          </w:rPr>
          <w:t xml:space="preserve"> </w:t>
        </w:r>
      </w:ins>
      <w:ins w:id="385" w:author="vivo-r03" w:date="2024-11-21T06:54:00Z">
        <w:del w:id="386" w:author="v4" w:date="2024-11-22T01:14:00Z">
          <w:r w:rsidR="000B1B33" w:rsidDel="00760D43">
            <w:rPr>
              <w:highlight w:val="cyan"/>
            </w:rPr>
            <w:delText xml:space="preserve"> </w:delText>
          </w:r>
        </w:del>
        <w:r w:rsidR="000B1B33">
          <w:rPr>
            <w:highlight w:val="cyan"/>
          </w:rPr>
          <w:t>(i.e. NWDAF and/or AF)</w:t>
        </w:r>
      </w:ins>
      <w:ins w:id="387" w:author="vivo-r03" w:date="2024-11-21T06:53:00Z">
        <w:r w:rsidR="00772D38" w:rsidRPr="00772D38">
          <w:rPr>
            <w:highlight w:val="cyan"/>
          </w:rPr>
          <w:t xml:space="preserve"> can perform VFL together</w:t>
        </w:r>
      </w:ins>
      <w:ins w:id="388" w:author="vivo-r03" w:date="2024-11-21T07:59:00Z">
        <w:r w:rsidR="006900EB">
          <w:rPr>
            <w:highlight w:val="cyan"/>
          </w:rPr>
          <w:t xml:space="preserve"> with the </w:t>
        </w:r>
      </w:ins>
      <w:ins w:id="389" w:author="vivo-r03" w:date="2024-11-21T08:00:00Z">
        <w:r w:rsidR="006900EB" w:rsidRPr="00205753">
          <w:rPr>
            <w:highlight w:val="yellow"/>
          </w:rPr>
          <w:t>AF as VFL client</w:t>
        </w:r>
      </w:ins>
      <w:ins w:id="390" w:author="Vivian Chong" w:date="2024-11-20T19:31:00Z">
        <w:del w:id="391" w:author="vivo-r03" w:date="2024-11-21T06:53:00Z">
          <w:r w:rsidR="00ED6ECA" w:rsidRPr="00772D38" w:rsidDel="00772D38">
            <w:rPr>
              <w:rFonts w:eastAsia="等线"/>
              <w:highlight w:val="cyan"/>
              <w:lang w:eastAsia="zh-CN"/>
            </w:rPr>
            <w:delText>identif</w:delText>
          </w:r>
        </w:del>
      </w:ins>
      <w:ins w:id="392" w:author="Vivian Chong" w:date="2024-11-20T19:34:00Z">
        <w:del w:id="393" w:author="vivo-r03" w:date="2024-11-21T06:53:00Z">
          <w:r w:rsidR="00113A2F" w:rsidRPr="00772D38" w:rsidDel="00772D38">
            <w:rPr>
              <w:rFonts w:eastAsia="等线"/>
              <w:highlight w:val="cyan"/>
              <w:lang w:eastAsia="zh-CN"/>
            </w:rPr>
            <w:delText>ying</w:delText>
          </w:r>
        </w:del>
      </w:ins>
      <w:ins w:id="394" w:author="Vivian Chong" w:date="2024-11-20T19:31:00Z">
        <w:del w:id="395" w:author="vivo-r03" w:date="2024-11-21T06:53:00Z">
          <w:r w:rsidR="00ED6ECA" w:rsidRPr="00772D38" w:rsidDel="00772D38">
            <w:rPr>
              <w:rFonts w:eastAsia="等线"/>
              <w:highlight w:val="cyan"/>
              <w:lang w:eastAsia="zh-CN"/>
            </w:rPr>
            <w:delText xml:space="preserve"> entities (i.e. NWDAF or AF) or entity providers, who are allowed to understand the features supported by the AF as VFL client and do VFL task with it</w:delText>
          </w:r>
        </w:del>
      </w:ins>
      <w:ins w:id="396" w:author="Vivian Chong" w:date="2024-11-20T19:35:00Z">
        <w:r w:rsidR="00113A2F" w:rsidRPr="00772D38">
          <w:rPr>
            <w:rFonts w:eastAsia="等线"/>
            <w:highlight w:val="cyan"/>
            <w:lang w:eastAsia="zh-CN"/>
          </w:rPr>
          <w:t>.</w:t>
        </w:r>
      </w:ins>
      <w:ins w:id="397" w:author="vivo-r4" w:date="2024-11-07T11:50:00Z">
        <w:del w:id="398" w:author="Vivian Chong" w:date="2024-11-20T19:31:00Z">
          <w:r w:rsidR="00465946" w:rsidRPr="008B46BD" w:rsidDel="00ED6ECA">
            <w:rPr>
              <w:rFonts w:eastAsia="等线"/>
              <w:highlight w:val="yellow"/>
              <w:lang w:eastAsia="zh-CN"/>
            </w:rPr>
            <w:delText>vendor(s)</w:delText>
          </w:r>
        </w:del>
        <w:del w:id="399" w:author="Vivian Chong" w:date="2024-11-20T19:34:00Z">
          <w:r w:rsidR="00465946" w:rsidRPr="008B46BD" w:rsidDel="00113A2F">
            <w:rPr>
              <w:rFonts w:eastAsia="等线"/>
              <w:highlight w:val="yellow"/>
              <w:lang w:eastAsia="zh-CN"/>
            </w:rPr>
            <w:delText xml:space="preserve"> who are allowed to understand the feature IDs supported by the AF as VFL clie</w:delText>
          </w:r>
          <w:r w:rsidR="00465946" w:rsidRPr="00205753" w:rsidDel="00113A2F">
            <w:rPr>
              <w:rFonts w:eastAsia="等线"/>
              <w:highlight w:val="yellow"/>
              <w:lang w:eastAsia="zh-CN"/>
            </w:rPr>
            <w:delText>n</w:delText>
          </w:r>
        </w:del>
      </w:ins>
      <w:ins w:id="400" w:author="vivo-r4" w:date="2024-11-07T11:52:00Z">
        <w:del w:id="401" w:author="Vivian Chong" w:date="2024-11-20T19:34:00Z">
          <w:r w:rsidR="00465946" w:rsidDel="00113A2F">
            <w:rPr>
              <w:rFonts w:eastAsia="等线"/>
              <w:highlight w:val="yellow"/>
              <w:lang w:eastAsia="zh-CN"/>
            </w:rPr>
            <w:delText>t.</w:delText>
          </w:r>
        </w:del>
      </w:ins>
    </w:p>
    <w:p w14:paraId="2A6EA6C8" w14:textId="7AFC082E" w:rsidR="00205753" w:rsidRPr="00205753" w:rsidRDefault="00205753" w:rsidP="00113A2F">
      <w:pPr>
        <w:pStyle w:val="B1"/>
        <w:rPr>
          <w:ins w:id="402" w:author="vivo-r4" w:date="2024-11-07T11:48:00Z"/>
        </w:rPr>
      </w:pPr>
      <w:ins w:id="403" w:author="vivo-r4" w:date="2024-11-07T11:48:00Z">
        <w:r w:rsidRPr="00113A2F">
          <w:t>-</w:t>
        </w:r>
        <w:r w:rsidRPr="00113A2F">
          <w:tab/>
        </w:r>
      </w:ins>
      <w:ins w:id="404" w:author="vivo-m" w:date="2024-11-15T16:27:00Z">
        <w:r w:rsidR="00A469C3" w:rsidRPr="00113A2F">
          <w:rPr>
            <w:highlight w:val="yellow"/>
          </w:rPr>
          <w:t xml:space="preserve">[Optional] </w:t>
        </w:r>
      </w:ins>
      <w:ins w:id="405" w:author="vivo-r4" w:date="2024-11-07T11:47:00Z">
        <w:r w:rsidRPr="00113A2F">
          <w:rPr>
            <w:highlight w:val="yellow"/>
          </w:rPr>
          <w:t>supported feature ID</w:t>
        </w:r>
      </w:ins>
      <w:ins w:id="406" w:author="v4" w:date="2024-11-22T01:14:00Z">
        <w:r w:rsidR="00760D43">
          <w:rPr>
            <w:highlight w:val="yellow"/>
            <w:lang w:eastAsia="zh-CN"/>
          </w:rPr>
          <w:t>(</w:t>
        </w:r>
      </w:ins>
      <w:ins w:id="407" w:author="vivo-r4" w:date="2024-11-07T11:47:00Z">
        <w:r w:rsidRPr="00113A2F">
          <w:rPr>
            <w:highlight w:val="yellow"/>
          </w:rPr>
          <w:t>s</w:t>
        </w:r>
      </w:ins>
      <w:ins w:id="408" w:author="v4" w:date="2024-11-22T01:14:00Z">
        <w:r w:rsidR="00760D43">
          <w:rPr>
            <w:highlight w:val="yellow"/>
          </w:rPr>
          <w:t>)</w:t>
        </w:r>
      </w:ins>
      <w:ins w:id="409" w:author="vivo-r4" w:date="2024-11-07T11:50:00Z">
        <w:r w:rsidR="00465946" w:rsidRPr="00113A2F">
          <w:rPr>
            <w:highlight w:val="yellow"/>
          </w:rPr>
          <w:t>: represent</w:t>
        </w:r>
      </w:ins>
      <w:ins w:id="410" w:author="vivo-r4" w:date="2024-11-07T11:51:00Z">
        <w:r w:rsidR="00465946" w:rsidRPr="00113A2F">
          <w:rPr>
            <w:highlight w:val="yellow"/>
          </w:rPr>
          <w:t>ing</w:t>
        </w:r>
      </w:ins>
      <w:ins w:id="411" w:author="vivo-r4" w:date="2024-11-07T11:50:00Z">
        <w:r w:rsidR="00465946" w:rsidRPr="00113A2F">
          <w:rPr>
            <w:highlight w:val="yellow"/>
          </w:rPr>
          <w:t xml:space="preserve"> the different feature information supported by the AF as VFL clien</w:t>
        </w:r>
      </w:ins>
      <w:ins w:id="412" w:author="vivo-r4" w:date="2024-11-07T11:52:00Z">
        <w:r w:rsidR="00465946" w:rsidRPr="00113A2F">
          <w:rPr>
            <w:highlight w:val="yellow"/>
          </w:rPr>
          <w:t>t.</w:t>
        </w:r>
      </w:ins>
    </w:p>
    <w:p w14:paraId="2F4BB7C2" w14:textId="6041ECEE" w:rsidR="00205753" w:rsidRPr="00B96B3E" w:rsidDel="00395859" w:rsidRDefault="00205753" w:rsidP="00113A2F">
      <w:pPr>
        <w:pStyle w:val="EditorsNote"/>
        <w:rPr>
          <w:ins w:id="413" w:author="Ericsson User2" w:date="2024-10-16T14:52:00Z"/>
          <w:del w:id="414" w:author="Vivian Chong" w:date="2024-11-21T01:02:00Z"/>
        </w:rPr>
      </w:pPr>
    </w:p>
    <w:p w14:paraId="48D13862" w14:textId="6446F08E" w:rsidR="00F412A4" w:rsidRPr="00B96B3E" w:rsidDel="003B07AB" w:rsidRDefault="00F412A4" w:rsidP="00437503">
      <w:pPr>
        <w:rPr>
          <w:ins w:id="415" w:author="Ericsson User2" w:date="2024-10-16T15:02:00Z"/>
          <w:del w:id="416" w:author="vivo-r01" w:date="2024-10-16T23:29:00Z"/>
        </w:rPr>
      </w:pPr>
      <w:ins w:id="417" w:author="Ericsson User2" w:date="2024-10-16T14:57:00Z">
        <w:r w:rsidRPr="00B96B3E">
          <w:t>A trusted AF registers the above factor</w:t>
        </w:r>
        <w:del w:id="418" w:author="vivo-r01" w:date="2024-10-16T23:17:00Z">
          <w:r w:rsidRPr="00B96B3E" w:rsidDel="00963FD6">
            <w:delText>s</w:delText>
          </w:r>
        </w:del>
        <w:r w:rsidRPr="00B96B3E">
          <w:t xml:space="preserve"> in NRF, for an untrusted AF the NEF </w:t>
        </w:r>
      </w:ins>
      <w:ins w:id="419" w:author="Ericsson User2" w:date="2024-10-16T14:59:00Z">
        <w:r w:rsidR="0004755C" w:rsidRPr="00B96B3E">
          <w:t xml:space="preserve">is configured via OAM to </w:t>
        </w:r>
      </w:ins>
      <w:ins w:id="420" w:author="Ericsson User2" w:date="2024-10-16T15:00:00Z">
        <w:r w:rsidR="0004755C" w:rsidRPr="00B96B3E">
          <w:t>r</w:t>
        </w:r>
      </w:ins>
      <w:ins w:id="421" w:author="Ericsson User2" w:date="2024-10-16T14:57:00Z">
        <w:r w:rsidRPr="00B96B3E">
          <w:t xml:space="preserve">egister </w:t>
        </w:r>
      </w:ins>
      <w:ins w:id="422" w:author="vivo-r01" w:date="2024-10-16T23:17:00Z">
        <w:r w:rsidR="00963FD6" w:rsidRPr="00B96B3E">
          <w:t xml:space="preserve">this </w:t>
        </w:r>
      </w:ins>
      <w:ins w:id="423" w:author="Ericsson User2" w:date="2024-10-16T14:58:00Z">
        <w:r w:rsidR="000C5A6D" w:rsidRPr="00B96B3E">
          <w:t>fac</w:t>
        </w:r>
      </w:ins>
      <w:ins w:id="424" w:author="Ericsson User2" w:date="2024-10-16T14:59:00Z">
        <w:r w:rsidR="000C5A6D" w:rsidRPr="00B96B3E">
          <w:t>tor</w:t>
        </w:r>
      </w:ins>
      <w:ins w:id="425" w:author="Ericsson User2" w:date="2024-10-16T15:00:00Z">
        <w:r w:rsidR="0004755C" w:rsidRPr="00B96B3E">
          <w:t xml:space="preserve"> into NRF.</w:t>
        </w:r>
      </w:ins>
      <w:ins w:id="426"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427" w:author="vivo-r01" w:date="2024-10-16T23:29:00Z"/>
          <w:rFonts w:eastAsia="等线"/>
          <w:lang w:eastAsia="en-GB"/>
        </w:rPr>
      </w:pPr>
      <w:ins w:id="428" w:author="Ericsson User2" w:date="2024-10-16T15:02:00Z">
        <w:r w:rsidRPr="00B96B3E">
          <w:t>For the discovery of a</w:t>
        </w:r>
      </w:ins>
      <w:ins w:id="429" w:author="Ericsson User2" w:date="2024-10-16T15:05:00Z">
        <w:r w:rsidR="002B18E6" w:rsidRPr="00B96B3E">
          <w:t xml:space="preserve"> trusted</w:t>
        </w:r>
      </w:ins>
      <w:ins w:id="430" w:author="vivo-r01" w:date="2024-10-16T23:19:00Z">
        <w:r w:rsidR="00963FD6" w:rsidRPr="00B96B3E">
          <w:t xml:space="preserve"> AF</w:t>
        </w:r>
      </w:ins>
      <w:ins w:id="431" w:author="Ericsson User2" w:date="2024-10-16T15:05:00Z">
        <w:r w:rsidR="002B18E6" w:rsidRPr="00B96B3E">
          <w:t xml:space="preserve"> or untrusted</w:t>
        </w:r>
      </w:ins>
      <w:ins w:id="432" w:author="Ericsson User2" w:date="2024-10-16T15:02:00Z">
        <w:r w:rsidRPr="00B96B3E">
          <w:t xml:space="preserve"> AF</w:t>
        </w:r>
      </w:ins>
      <w:ins w:id="433" w:author="Ericsson User2" w:date="2024-10-16T15:03:00Z">
        <w:r w:rsidR="00A2479F" w:rsidRPr="00B96B3E">
          <w:t xml:space="preserve">, the consumer </w:t>
        </w:r>
      </w:ins>
      <w:ins w:id="434" w:author="Ericsson User2" w:date="2024-10-16T14:52:00Z">
        <w:r w:rsidR="00437503" w:rsidRPr="00B96B3E">
          <w:t>may select an AF instance considering</w:t>
        </w:r>
      </w:ins>
      <w:ins w:id="435" w:author="vivo-r01" w:date="2024-10-16T23:27:00Z">
        <w:r w:rsidR="003B07AB" w:rsidRPr="00B96B3E">
          <w:t xml:space="preserve"> </w:t>
        </w:r>
      </w:ins>
      <w:ins w:id="436" w:author="vivo-r01" w:date="2024-10-16T23:29:00Z">
        <w:r w:rsidR="00E71AA8" w:rsidRPr="00B96B3E">
          <w:t>the above factor</w:t>
        </w:r>
        <w:r w:rsidR="003B07AB" w:rsidRPr="00B96B3E">
          <w:rPr>
            <w:rFonts w:eastAsia="等线"/>
            <w:lang w:eastAsia="en-GB"/>
          </w:rPr>
          <w:t>. The detailed procedure and parameters of AF registration and discovery for VFL are as defined in clause 6.2H.</w:t>
        </w:r>
      </w:ins>
      <w:ins w:id="437" w:author="Huawei01" w:date="2024-10-17T08:00:00Z">
        <w:r w:rsidR="00F109F6" w:rsidRPr="00B96B3E">
          <w:rPr>
            <w:rFonts w:eastAsia="等线"/>
            <w:lang w:eastAsia="en-GB"/>
          </w:rPr>
          <w:t>2.1</w:t>
        </w:r>
      </w:ins>
      <w:ins w:id="438" w:author="vivo-r01" w:date="2024-10-16T23:29:00Z">
        <w:r w:rsidR="003B07AB" w:rsidRPr="00B96B3E">
          <w:rPr>
            <w:rFonts w:eastAsia="等线"/>
            <w:lang w:eastAsia="en-GB"/>
          </w:rPr>
          <w:t>.</w:t>
        </w:r>
      </w:ins>
    </w:p>
    <w:p w14:paraId="7B4DC3E7" w14:textId="0C3399BE" w:rsidR="00640191" w:rsidRDefault="00640191" w:rsidP="00640191">
      <w:pPr>
        <w:pStyle w:val="EditorsNote"/>
        <w:rPr>
          <w:ins w:id="439" w:author="vivo-m" w:date="2024-11-15T16:27:00Z"/>
        </w:rPr>
      </w:pPr>
      <w:commentRangeStart w:id="440"/>
      <w:ins w:id="441" w:author="vivo-r01" w:date="2024-10-17T01:07:00Z">
        <w:r w:rsidRPr="009D3134">
          <w:rPr>
            <w:rFonts w:hint="eastAsia"/>
            <w:highlight w:val="lightGray"/>
          </w:rPr>
          <w:t>Editor</w:t>
        </w:r>
        <w:r w:rsidRPr="009D3134">
          <w:rPr>
            <w:highlight w:val="lightGray"/>
            <w:lang w:eastAsia="zh-CN"/>
          </w:rPr>
          <w:t>’</w:t>
        </w:r>
        <w:r w:rsidRPr="009D3134">
          <w:rPr>
            <w:highlight w:val="lightGray"/>
          </w:rPr>
          <w:t>s</w:t>
        </w:r>
        <w:r w:rsidRPr="009D3134">
          <w:rPr>
            <w:rFonts w:hint="eastAsia"/>
            <w:highlight w:val="lightGray"/>
          </w:rPr>
          <w:t xml:space="preserve"> </w:t>
        </w:r>
        <w:r w:rsidRPr="009D3134">
          <w:rPr>
            <w:highlight w:val="lightGray"/>
          </w:rPr>
          <w:t>N</w:t>
        </w:r>
        <w:r w:rsidRPr="009D3134">
          <w:rPr>
            <w:rFonts w:hint="eastAsia"/>
            <w:highlight w:val="lightGray"/>
          </w:rPr>
          <w:t>ote</w:t>
        </w:r>
        <w:r w:rsidRPr="009D3134">
          <w:rPr>
            <w:rFonts w:hint="eastAsia"/>
            <w:highlight w:val="lightGray"/>
          </w:rPr>
          <w:t>：</w:t>
        </w:r>
        <w:r w:rsidRPr="009D3134">
          <w:rPr>
            <w:highlight w:val="lightGray"/>
          </w:rPr>
          <w:t>W</w:t>
        </w:r>
        <w:r w:rsidRPr="009D3134">
          <w:rPr>
            <w:rFonts w:hint="eastAsia"/>
            <w:highlight w:val="lightGray"/>
          </w:rPr>
          <w:t>hether</w:t>
        </w:r>
        <w:r w:rsidRPr="009D3134">
          <w:rPr>
            <w:highlight w:val="lightGray"/>
          </w:rPr>
          <w:t xml:space="preserve"> AF as VFL </w:t>
        </w:r>
        <w:r w:rsidRPr="009D3134">
          <w:rPr>
            <w:rFonts w:hint="eastAsia"/>
            <w:highlight w:val="lightGray"/>
          </w:rPr>
          <w:t>server</w:t>
        </w:r>
        <w:r w:rsidRPr="009D3134">
          <w:rPr>
            <w:highlight w:val="lightGray"/>
          </w:rPr>
          <w:t xml:space="preserve"> </w:t>
        </w:r>
        <w:r w:rsidRPr="009D3134">
          <w:rPr>
            <w:rFonts w:hint="eastAsia"/>
            <w:highlight w:val="lightGray"/>
          </w:rPr>
          <w:t>register</w:t>
        </w:r>
        <w:r w:rsidRPr="009D3134">
          <w:rPr>
            <w:highlight w:val="lightGray"/>
          </w:rPr>
          <w:t xml:space="preserve">s </w:t>
        </w:r>
        <w:r w:rsidRPr="009D3134">
          <w:rPr>
            <w:rFonts w:hint="eastAsia"/>
            <w:highlight w:val="lightGray"/>
          </w:rPr>
          <w:t>to</w:t>
        </w:r>
        <w:r w:rsidRPr="009D3134">
          <w:rPr>
            <w:highlight w:val="lightGray"/>
          </w:rPr>
          <w:t xml:space="preserve"> NRF </w:t>
        </w:r>
        <w:r w:rsidRPr="009D3134">
          <w:rPr>
            <w:rFonts w:hint="eastAsia"/>
            <w:highlight w:val="lightGray"/>
          </w:rPr>
          <w:t>with</w:t>
        </w:r>
        <w:r w:rsidRPr="009D3134">
          <w:rPr>
            <w:highlight w:val="lightGray"/>
          </w:rPr>
          <w:t xml:space="preserve"> VFL </w:t>
        </w:r>
        <w:r w:rsidRPr="009D3134">
          <w:rPr>
            <w:rFonts w:hint="eastAsia"/>
            <w:highlight w:val="lightGray"/>
          </w:rPr>
          <w:t>capability</w:t>
        </w:r>
        <w:r w:rsidRPr="009D3134">
          <w:rPr>
            <w:highlight w:val="lightGray"/>
          </w:rPr>
          <w:t xml:space="preserve"> </w:t>
        </w:r>
        <w:r w:rsidRPr="009D3134">
          <w:rPr>
            <w:rFonts w:hint="eastAsia"/>
            <w:highlight w:val="lightGray"/>
          </w:rPr>
          <w:t>information</w:t>
        </w:r>
        <w:r w:rsidRPr="009D3134">
          <w:rPr>
            <w:highlight w:val="lightGray"/>
          </w:rPr>
          <w:t xml:space="preserve"> </w:t>
        </w:r>
        <w:r w:rsidRPr="009D3134">
          <w:rPr>
            <w:rFonts w:hint="eastAsia"/>
            <w:highlight w:val="lightGray"/>
          </w:rPr>
          <w:t>is</w:t>
        </w:r>
        <w:r w:rsidRPr="009D3134">
          <w:rPr>
            <w:highlight w:val="lightGray"/>
          </w:rPr>
          <w:t xml:space="preserve"> </w:t>
        </w:r>
        <w:r w:rsidRPr="009D3134">
          <w:rPr>
            <w:rFonts w:hint="eastAsia"/>
            <w:highlight w:val="lightGray"/>
          </w:rPr>
          <w:t>needed</w:t>
        </w:r>
        <w:r w:rsidRPr="009D3134">
          <w:rPr>
            <w:highlight w:val="lightGray"/>
          </w:rPr>
          <w:t xml:space="preserve"> </w:t>
        </w:r>
        <w:r w:rsidRPr="009D3134">
          <w:rPr>
            <w:rFonts w:hint="eastAsia"/>
            <w:highlight w:val="lightGray"/>
          </w:rPr>
          <w:t>is</w:t>
        </w:r>
        <w:r w:rsidRPr="009D3134">
          <w:rPr>
            <w:highlight w:val="lightGray"/>
          </w:rPr>
          <w:t xml:space="preserve"> FFS</w:t>
        </w:r>
        <w:r w:rsidRPr="009D3134">
          <w:rPr>
            <w:rFonts w:hint="eastAsia"/>
            <w:highlight w:val="lightGray"/>
          </w:rPr>
          <w:t>.</w:t>
        </w:r>
      </w:ins>
      <w:commentRangeEnd w:id="440"/>
      <w:r w:rsidR="000B1B33">
        <w:rPr>
          <w:rStyle w:val="ab"/>
          <w:color w:val="auto"/>
        </w:rPr>
        <w:commentReference w:id="440"/>
      </w:r>
    </w:p>
    <w:p w14:paraId="1BB65520" w14:textId="21F71621" w:rsidR="00492671" w:rsidRPr="00261B17" w:rsidDel="0035105F" w:rsidRDefault="00492671" w:rsidP="00261B17">
      <w:pPr>
        <w:pStyle w:val="EditorsNote"/>
        <w:rPr>
          <w:del w:id="442" w:author="vivo-m" w:date="2024-11-15T16:29:00Z"/>
        </w:rPr>
      </w:pPr>
    </w:p>
    <w:p w14:paraId="36E47C2F" w14:textId="77777777" w:rsidR="00261B17" w:rsidRPr="0036739A" w:rsidRDefault="00261B17"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9B36D1">
      <w:pPr>
        <w:pStyle w:val="11"/>
        <w:pBdr>
          <w:top w:val="single" w:sz="4" w:space="0" w:color="auto"/>
        </w:pBdr>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2"/>
        <w:rPr>
          <w:lang w:eastAsia="ko-KR"/>
        </w:rPr>
      </w:pPr>
      <w:bookmarkStart w:id="443" w:name="_Toc177728749"/>
      <w:r>
        <w:rPr>
          <w:lang w:eastAsia="ko-KR"/>
        </w:rPr>
        <w:t>6.2H</w:t>
      </w:r>
      <w:r>
        <w:rPr>
          <w:lang w:eastAsia="ko-KR"/>
        </w:rPr>
        <w:tab/>
        <w:t>Vertical Federated Learning among NWDAFs and AFs</w:t>
      </w:r>
      <w:bookmarkEnd w:id="443"/>
    </w:p>
    <w:p w14:paraId="0538E4DF" w14:textId="77777777" w:rsidR="009C152C" w:rsidRDefault="009C152C" w:rsidP="009C152C">
      <w:pPr>
        <w:pStyle w:val="3"/>
        <w:rPr>
          <w:lang w:eastAsia="ko-KR"/>
        </w:rPr>
      </w:pPr>
      <w:bookmarkStart w:id="444" w:name="_Toc177728750"/>
      <w:r>
        <w:rPr>
          <w:lang w:eastAsia="ko-KR"/>
        </w:rPr>
        <w:t>6.2H.1</w:t>
      </w:r>
      <w:r>
        <w:rPr>
          <w:lang w:eastAsia="ko-KR"/>
        </w:rPr>
        <w:tab/>
        <w:t>General</w:t>
      </w:r>
      <w:bookmarkEnd w:id="444"/>
    </w:p>
    <w:p w14:paraId="74DEC8D3" w14:textId="0B22B712" w:rsidR="005B183C" w:rsidDel="005B183C" w:rsidRDefault="009C152C" w:rsidP="005B183C">
      <w:pPr>
        <w:rPr>
          <w:del w:id="445" w:author="vivo-r02" w:date="2024-10-18T14:20:00Z"/>
          <w:lang w:eastAsia="ko-KR"/>
        </w:rPr>
      </w:pPr>
      <w:r>
        <w:rPr>
          <w:lang w:eastAsia="ko-KR"/>
        </w:rPr>
        <w:t>Th</w:t>
      </w:r>
      <w:r w:rsidRPr="00C47FD4">
        <w:rPr>
          <w:lang w:eastAsia="ko-KR"/>
        </w:rPr>
        <w:t>is clause specifies</w:t>
      </w:r>
      <w:del w:id="446" w:author="vivo-r02" w:date="2024-10-18T14:20:00Z">
        <w:r w:rsidR="005B183C" w:rsidDel="005B183C">
          <w:rPr>
            <w:lang w:eastAsia="ko-KR"/>
          </w:rPr>
          <w:delText xml:space="preserve"> </w:delText>
        </w:r>
        <w:r w:rsidR="005B183C" w:rsidRPr="00EF7723" w:rsidDel="005B183C">
          <w:rPr>
            <w:lang w:eastAsia="ko-KR"/>
          </w:rPr>
          <w:delText>how NWDAF as a VFL server can register and also discover other NWDAFs and/or AFs via NRF.</w:delText>
        </w:r>
      </w:del>
    </w:p>
    <w:p w14:paraId="72B0E872" w14:textId="2571FEB0" w:rsidR="009C152C" w:rsidRDefault="009C152C" w:rsidP="009C152C">
      <w:pPr>
        <w:rPr>
          <w:lang w:eastAsia="ko-KR"/>
        </w:rPr>
      </w:pPr>
      <w:r w:rsidRPr="00C47FD4">
        <w:rPr>
          <w:lang w:eastAsia="ko-KR"/>
        </w:rPr>
        <w:t xml:space="preserve"> </w:t>
      </w:r>
      <w:ins w:id="447" w:author="Thomas Belling" w:date="2024-10-16T20:19:00Z">
        <w:r w:rsidR="003415D3">
          <w:rPr>
            <w:lang w:eastAsia="ko-KR"/>
          </w:rPr>
          <w:t xml:space="preserve">procedures for Vertical Federated learning where AFs and NWDAF can </w:t>
        </w:r>
        <w:proofErr w:type="spellStart"/>
        <w:r w:rsidR="003415D3">
          <w:rPr>
            <w:lang w:eastAsia="ko-KR"/>
          </w:rPr>
          <w:t>can</w:t>
        </w:r>
        <w:proofErr w:type="spellEnd"/>
        <w:r w:rsidR="003415D3">
          <w:rPr>
            <w:lang w:eastAsia="ko-KR"/>
          </w:rPr>
          <w:t xml:space="preserve"> either act as VFL servers or VFL clients. Procedures for registration and discovery, for VFL training preparation, for VFL training, and for VFL inference are covered</w:t>
        </w:r>
      </w:ins>
      <w:ins w:id="448" w:author="vivo-r02" w:date="2024-10-18T14:20:00Z">
        <w:r w:rsidR="005B183C">
          <w:rPr>
            <w:lang w:eastAsia="ko-KR"/>
          </w:rPr>
          <w:t>.</w:t>
        </w:r>
      </w:ins>
    </w:p>
    <w:p w14:paraId="07D2486A" w14:textId="77777777" w:rsidR="009C152C" w:rsidRDefault="009C152C" w:rsidP="003415D3">
      <w:pPr>
        <w:pStyle w:val="3"/>
        <w:rPr>
          <w:lang w:eastAsia="ko-KR"/>
        </w:rPr>
      </w:pPr>
      <w:bookmarkStart w:id="449" w:name="_Toc177728751"/>
      <w:r>
        <w:rPr>
          <w:lang w:eastAsia="ko-KR"/>
        </w:rPr>
        <w:t>6.2H.2</w:t>
      </w:r>
      <w:r>
        <w:rPr>
          <w:lang w:eastAsia="ko-KR"/>
        </w:rPr>
        <w:tab/>
        <w:t>Procedures</w:t>
      </w:r>
      <w:bookmarkEnd w:id="449"/>
    </w:p>
    <w:p w14:paraId="2930CCAC" w14:textId="43AB9513" w:rsidR="009C152C" w:rsidRPr="000B1201" w:rsidRDefault="009C152C" w:rsidP="000B1201">
      <w:pPr>
        <w:pStyle w:val="4"/>
        <w:overflowPunct w:val="0"/>
        <w:autoSpaceDE w:val="0"/>
        <w:autoSpaceDN w:val="0"/>
        <w:adjustRightInd w:val="0"/>
        <w:textAlignment w:val="baseline"/>
        <w:rPr>
          <w:ins w:id="450" w:author="Thomas Belling" w:date="2024-10-16T20:20:00Z"/>
          <w:rFonts w:eastAsiaTheme="minorEastAsia"/>
          <w:lang w:eastAsia="ko-KR"/>
        </w:rPr>
      </w:pPr>
      <w:bookmarkStart w:id="451" w:name="_Toc177728752"/>
      <w:r w:rsidRPr="000B1201">
        <w:rPr>
          <w:rFonts w:eastAsiaTheme="minorEastAsia"/>
          <w:lang w:eastAsia="ko-KR"/>
        </w:rPr>
        <w:t>6.2H.2.1</w:t>
      </w:r>
      <w:r w:rsidRPr="000B1201">
        <w:rPr>
          <w:rFonts w:eastAsiaTheme="minorEastAsia"/>
          <w:lang w:eastAsia="ko-KR"/>
        </w:rPr>
        <w:tab/>
        <w:t xml:space="preserve">Registration and Discovery procedure for Vertical Federated Learning </w:t>
      </w:r>
      <w:del w:id="452" w:author="vivo-r01" w:date="2024-10-16T01:25:00Z">
        <w:r w:rsidRPr="000B1201" w:rsidDel="00254072">
          <w:rPr>
            <w:rFonts w:eastAsiaTheme="minorEastAsia"/>
            <w:lang w:eastAsia="ko-KR"/>
          </w:rPr>
          <w:delText xml:space="preserve">among NWDAFs and/or AFs </w:delText>
        </w:r>
      </w:del>
      <w:del w:id="453" w:author="Thomas Belling" w:date="2024-10-16T20:20:00Z">
        <w:r w:rsidRPr="000B1201" w:rsidDel="003415D3">
          <w:rPr>
            <w:rFonts w:eastAsiaTheme="minorEastAsia"/>
            <w:lang w:eastAsia="ko-KR"/>
          </w:rPr>
          <w:delText>with NWDAF as the VFL server</w:delText>
        </w:r>
      </w:del>
      <w:bookmarkEnd w:id="451"/>
    </w:p>
    <w:p w14:paraId="00192629" w14:textId="027EB139" w:rsidR="003415D3" w:rsidRDefault="003415D3" w:rsidP="003415D3">
      <w:pPr>
        <w:pStyle w:val="5"/>
        <w:rPr>
          <w:ins w:id="454" w:author="Thomas Belling" w:date="2024-10-16T20:20:00Z"/>
          <w:lang w:eastAsia="ko-KR"/>
        </w:rPr>
      </w:pPr>
      <w:ins w:id="455" w:author="Thomas Belling" w:date="2024-10-16T20:20:00Z">
        <w:r>
          <w:rPr>
            <w:lang w:eastAsia="ko-KR"/>
          </w:rPr>
          <w:t>6.2H.2.1.1</w:t>
        </w:r>
        <w:r>
          <w:rPr>
            <w:lang w:eastAsia="ko-KR"/>
          </w:rPr>
          <w:tab/>
          <w:t xml:space="preserve">Registration and Discovery procedure for Vertical </w:t>
        </w:r>
        <w:r w:rsidRPr="000F3F26">
          <w:rPr>
            <w:lang w:eastAsia="ko-KR"/>
          </w:rPr>
          <w:t xml:space="preserve">Federated Learning </w:t>
        </w:r>
      </w:ins>
      <w:ins w:id="456" w:author="Huawei01" w:date="2024-10-17T08:07:00Z">
        <w:r w:rsidR="00DB5516" w:rsidRPr="000F3F26">
          <w:rPr>
            <w:lang w:eastAsia="ko-KR"/>
          </w:rPr>
          <w:t>when</w:t>
        </w:r>
      </w:ins>
      <w:ins w:id="457" w:author="Thomas Belling" w:date="2024-10-16T20:20:00Z">
        <w:r w:rsidRPr="000F3F26">
          <w:rPr>
            <w:lang w:eastAsia="ko-KR"/>
          </w:rPr>
          <w:t xml:space="preserve"> NWDAF </w:t>
        </w:r>
      </w:ins>
      <w:ins w:id="458" w:author="Huawei01" w:date="2024-10-17T08:07:00Z">
        <w:r w:rsidR="00DB5516" w:rsidRPr="000F3F26">
          <w:rPr>
            <w:lang w:eastAsia="ko-KR"/>
          </w:rPr>
          <w:t xml:space="preserve">is acting </w:t>
        </w:r>
      </w:ins>
      <w:ins w:id="459" w:author="Thomas Belling" w:date="2024-10-16T20:20:00Z">
        <w:r w:rsidRPr="000F3F26">
          <w:rPr>
            <w:lang w:eastAsia="ko-KR"/>
          </w:rPr>
          <w:t>as the VFL server</w:t>
        </w:r>
      </w:ins>
    </w:p>
    <w:p w14:paraId="4D389FE9" w14:textId="77777777" w:rsidR="003415D3" w:rsidRPr="009B36D1" w:rsidRDefault="003415D3" w:rsidP="003415D3">
      <w:pPr>
        <w:rPr>
          <w:lang w:eastAsia="ko-KR"/>
        </w:rPr>
      </w:pPr>
    </w:p>
    <w:bookmarkStart w:id="460" w:name="_MON_1684549432"/>
    <w:bookmarkEnd w:id="460"/>
    <w:p w14:paraId="5028A4DF" w14:textId="1759131D" w:rsidR="009C152C" w:rsidDel="0036739A" w:rsidRDefault="006C7F5E" w:rsidP="009C152C">
      <w:pPr>
        <w:pStyle w:val="TH"/>
        <w:rPr>
          <w:ins w:id="461" w:author="vivo" w:date="2024-09-29T19:35:00Z"/>
          <w:del w:id="462" w:author="vivo-r01" w:date="2024-10-17T01:00:00Z"/>
        </w:rPr>
      </w:pPr>
      <w:del w:id="463"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295.5pt;mso-width-percent:0;mso-height-percent:0;mso-width-percent:0;mso-height-percent:0" o:ole="">
              <v:imagedata r:id="rId17" o:title=""/>
            </v:shape>
            <o:OLEObject Type="Embed" ProgID="Word.Picture.8" ShapeID="_x0000_i1025" DrawAspect="Content" ObjectID="_1793756848" r:id="rId18"/>
          </w:object>
        </w:r>
      </w:del>
    </w:p>
    <w:p w14:paraId="24EBF13A" w14:textId="24234C13" w:rsidR="00254072" w:rsidDel="0036739A" w:rsidRDefault="006C7F5E" w:rsidP="009C152C">
      <w:pPr>
        <w:pStyle w:val="TH"/>
        <w:rPr>
          <w:ins w:id="464" w:author="vivo" w:date="2024-09-25T15:33:00Z"/>
          <w:del w:id="465" w:author="vivo-r01" w:date="2024-10-17T01:01:00Z"/>
        </w:rPr>
      </w:pPr>
      <w:ins w:id="466" w:author="vivo-r01" w:date="2024-10-16T01:26:00Z">
        <w:r w:rsidRPr="006C7F5E">
          <w:rPr>
            <w:b w:val="0"/>
            <w:noProof/>
            <w:lang w:eastAsia="ja-JP"/>
          </w:rPr>
          <w:object w:dxaOrig="15181" w:dyaOrig="12021" w14:anchorId="0A9201A9">
            <v:shape id="_x0000_i1026" type="#_x0000_t75" alt="" style="width:484.85pt;height:416.6pt;mso-width-percent:0;mso-height-percent:0;mso-width-percent:0;mso-height-percent:0" o:ole="">
              <v:imagedata r:id="rId19" o:title=""/>
            </v:shape>
            <o:OLEObject Type="Embed" ProgID="Visio.Drawing.11" ShapeID="_x0000_i1026" DrawAspect="Content" ObjectID="_1793756849" r:id="rId20"/>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467"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468" w:author="Huawei01" w:date="2024-10-17T08:07:00Z">
        <w:r w:rsidR="00DB5516" w:rsidRPr="00DB5516">
          <w:rPr>
            <w:highlight w:val="lightGray"/>
            <w:lang w:eastAsia="ko-KR"/>
          </w:rPr>
          <w:t xml:space="preserve">acting as </w:t>
        </w:r>
      </w:ins>
      <w:del w:id="469"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470" w:author="vivo-r01" w:date="2024-10-16T01:31:00Z">
        <w:r w:rsidR="00380117">
          <w:rPr>
            <w:lang w:eastAsia="ko-KR"/>
          </w:rPr>
          <w:t>s</w:t>
        </w:r>
      </w:ins>
    </w:p>
    <w:p w14:paraId="25AF3944" w14:textId="15ECB041" w:rsidR="009C152C" w:rsidRDefault="009C152C" w:rsidP="009C152C">
      <w:pPr>
        <w:rPr>
          <w:lang w:eastAsia="ko-KR"/>
        </w:rPr>
      </w:pPr>
      <w:r>
        <w:rPr>
          <w:lang w:eastAsia="ko-KR"/>
        </w:rPr>
        <w:t>Steps 1 to 3 are the NWDAF and AF Registration procedures when the VFL server is NWDAF.</w:t>
      </w:r>
    </w:p>
    <w:p w14:paraId="4E34B1C1" w14:textId="31D2D78E" w:rsidR="009C152C" w:rsidRPr="00DB6FFC" w:rsidRDefault="00350244" w:rsidP="00760D43">
      <w:pPr>
        <w:pStyle w:val="B1"/>
        <w:ind w:left="284" w:firstLine="0"/>
        <w:rPr>
          <w:ins w:id="471" w:author="vivo-r01" w:date="2024-10-16T01:49:00Z"/>
          <w:lang w:eastAsia="ko-KR"/>
        </w:rPr>
      </w:pPr>
      <w:ins w:id="472" w:author="vivo-r01" w:date="2024-10-16T01:44:00Z">
        <w:r w:rsidRPr="00DB6FFC">
          <w:rPr>
            <w:lang w:eastAsia="ko-KR"/>
          </w:rPr>
          <w:t>1a</w:t>
        </w:r>
      </w:ins>
      <w:ins w:id="473" w:author="vivo-r01" w:date="2024-10-16T01:45:00Z">
        <w:r w:rsidRPr="00DB6FFC">
          <w:rPr>
            <w:lang w:eastAsia="ko-KR"/>
          </w:rPr>
          <w:t>.</w:t>
        </w:r>
      </w:ins>
      <w:ins w:id="474" w:author="vivo-r01" w:date="2024-10-16T01:44:00Z">
        <w:r w:rsidRPr="00DB6FFC">
          <w:rPr>
            <w:lang w:eastAsia="ko-KR"/>
          </w:rPr>
          <w:t xml:space="preserve"> </w:t>
        </w:r>
      </w:ins>
      <w:del w:id="475"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476" w:author="vivo-r01" w:date="2024-10-16T01:39:00Z">
        <w:r w:rsidR="009C152C" w:rsidRPr="00DB6FFC" w:rsidDel="00380117">
          <w:rPr>
            <w:lang w:eastAsia="ko-KR"/>
          </w:rPr>
          <w:delText>/Client</w:delText>
        </w:r>
      </w:del>
      <w:r w:rsidR="009C152C" w:rsidRPr="00DB6FFC">
        <w:rPr>
          <w:lang w:eastAsia="ko-KR"/>
        </w:rPr>
        <w:t xml:space="preserve"> NWDAF </w:t>
      </w:r>
      <w:del w:id="477" w:author="vivo-r01" w:date="2024-10-16T01:39:00Z">
        <w:r w:rsidR="009C152C" w:rsidRPr="00DB6FFC" w:rsidDel="00380117">
          <w:rPr>
            <w:lang w:eastAsia="ko-KR"/>
          </w:rPr>
          <w:delText xml:space="preserve">and VFL </w:delText>
        </w:r>
      </w:del>
      <w:ins w:id="478" w:author="vivo" w:date="2024-09-29T20:24:00Z">
        <w:del w:id="479"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480" w:author="vivo-r01" w:date="2024-10-16T01:39:00Z">
        <w:r w:rsidR="009C152C" w:rsidRPr="00DB6FFC" w:rsidDel="00380117">
          <w:rPr>
            <w:lang w:eastAsia="ko-KR"/>
          </w:rPr>
          <w:delText>Client AF</w:delText>
        </w:r>
      </w:del>
      <w:ins w:id="481" w:author="vivo" w:date="2024-09-29T20:24:00Z">
        <w:del w:id="482" w:author="vivo-r01" w:date="2024-10-16T01:39:00Z">
          <w:r w:rsidR="00ED1534" w:rsidRPr="00DB6FFC" w:rsidDel="00380117">
            <w:rPr>
              <w:lang w:eastAsia="ko-KR"/>
            </w:rPr>
            <w:delText xml:space="preserve"> (trusted)</w:delText>
          </w:r>
        </w:del>
      </w:ins>
      <w:del w:id="483" w:author="vivo-r01" w:date="2024-10-16T01:39:00Z">
        <w:r w:rsidR="009C152C" w:rsidRPr="00DB6FFC" w:rsidDel="00380117">
          <w:rPr>
            <w:lang w:eastAsia="ko-KR"/>
          </w:rPr>
          <w:delText xml:space="preserve"> </w:delText>
        </w:r>
      </w:del>
      <w:r w:rsidR="009C152C" w:rsidRPr="00DB6FFC">
        <w:rPr>
          <w:lang w:eastAsia="ko-KR"/>
        </w:rPr>
        <w:t>register</w:t>
      </w:r>
      <w:ins w:id="484" w:author="vivo-r01" w:date="2024-10-16T01:39:00Z">
        <w:r w:rsidR="00380117" w:rsidRPr="00DB6FFC">
          <w:rPr>
            <w:lang w:eastAsia="ko-KR"/>
          </w:rPr>
          <w:t>s</w:t>
        </w:r>
      </w:ins>
      <w:r w:rsidR="009C152C" w:rsidRPr="00DB6FFC">
        <w:rPr>
          <w:lang w:eastAsia="ko-KR"/>
        </w:rPr>
        <w:t xml:space="preserve"> to NRF with its NF profile, which includes N</w:t>
      </w:r>
      <w:r w:rsidR="009C152C" w:rsidRPr="009B36D1">
        <w:rPr>
          <w:lang w:eastAsia="ko-KR"/>
        </w:rPr>
        <w:t>F Type (</w:t>
      </w:r>
      <w:ins w:id="485" w:author="vivo-r01" w:date="2024-10-16T01:42:00Z">
        <w:r w:rsidRPr="009B36D1">
          <w:rPr>
            <w:rFonts w:hint="eastAsia"/>
            <w:lang w:eastAsia="zh-CN"/>
          </w:rPr>
          <w:t>i.</w:t>
        </w:r>
        <w:r w:rsidRPr="009B36D1">
          <w:rPr>
            <w:lang w:eastAsia="zh-CN"/>
          </w:rPr>
          <w:t>e</w:t>
        </w:r>
      </w:ins>
      <w:ins w:id="486" w:author="vivo-r01" w:date="2024-10-16T23:35:00Z">
        <w:r w:rsidR="00E71AA8" w:rsidRPr="009B36D1">
          <w:rPr>
            <w:lang w:eastAsia="zh-CN"/>
          </w:rPr>
          <w:t>.</w:t>
        </w:r>
      </w:ins>
      <w:ins w:id="487" w:author="vivo-r01" w:date="2024-10-16T01:42:00Z">
        <w:r w:rsidRPr="009B36D1">
          <w:rPr>
            <w:lang w:eastAsia="zh-CN"/>
          </w:rPr>
          <w:t xml:space="preserve"> NWDAF type</w:t>
        </w:r>
      </w:ins>
      <w:del w:id="488" w:author="vivo-r01" w:date="2024-10-16T17:33:00Z">
        <w:r w:rsidR="009C152C" w:rsidRPr="009B36D1" w:rsidDel="00E559CA">
          <w:rPr>
            <w:lang w:eastAsia="ko-KR"/>
          </w:rPr>
          <w:delText>as defined in clause 5.2.7.2.2 of TS 23.502 [3]</w:delText>
        </w:r>
      </w:del>
      <w:r w:rsidR="009C152C" w:rsidRPr="009B36D1">
        <w:rPr>
          <w:lang w:eastAsia="ko-KR"/>
        </w:rPr>
        <w:t>)</w:t>
      </w:r>
      <w:r w:rsidR="000B2CDE" w:rsidRPr="009B36D1">
        <w:rPr>
          <w:lang w:eastAsia="ko-KR"/>
        </w:rPr>
        <w:t>,</w:t>
      </w:r>
      <w:r w:rsidR="009C152C" w:rsidRPr="009B36D1">
        <w:rPr>
          <w:lang w:eastAsia="ko-KR"/>
        </w:rPr>
        <w:t xml:space="preserve"> Analytics ID(s), </w:t>
      </w:r>
      <w:ins w:id="489" w:author="vivo-r01" w:date="2024-10-16T23:33:00Z">
        <w:r w:rsidR="000B2CDE" w:rsidRPr="009B36D1">
          <w:rPr>
            <w:lang w:eastAsia="ko-KR"/>
          </w:rPr>
          <w:t>service a</w:t>
        </w:r>
      </w:ins>
      <w:ins w:id="490" w:author="vivo-r01" w:date="2024-10-16T23:34:00Z">
        <w:r w:rsidR="000B2CDE" w:rsidRPr="009B36D1">
          <w:rPr>
            <w:lang w:eastAsia="ko-KR"/>
          </w:rPr>
          <w:t>rea</w:t>
        </w:r>
      </w:ins>
      <w:ins w:id="491" w:author="vivo-r02" w:date="2024-10-18T12:57:00Z">
        <w:r w:rsidR="000B2CDE" w:rsidRPr="009B36D1">
          <w:rPr>
            <w:lang w:eastAsia="ko-KR"/>
          </w:rPr>
          <w:t xml:space="preserve"> if available</w:t>
        </w:r>
      </w:ins>
      <w:ins w:id="492" w:author="v4" w:date="2024-11-22T01:15:00Z">
        <w:r w:rsidR="00760D43">
          <w:rPr>
            <w:lang w:eastAsia="ko-KR"/>
          </w:rPr>
          <w:t>,</w:t>
        </w:r>
      </w:ins>
      <w:del w:id="493" w:author="vivo-r01" w:date="2024-10-16T01:39:00Z">
        <w:r w:rsidR="009C152C" w:rsidRPr="009B36D1" w:rsidDel="00380117">
          <w:rPr>
            <w:lang w:eastAsia="ko-KR"/>
          </w:rPr>
          <w:delText>Addr</w:delText>
        </w:r>
        <w:r w:rsidR="009C152C" w:rsidRPr="00DB6FFC" w:rsidDel="00380117">
          <w:rPr>
            <w:lang w:eastAsia="ko-KR"/>
          </w:rPr>
          <w:delText>ess information of NWDAF/AF</w:delText>
        </w:r>
      </w:del>
      <w:del w:id="494" w:author="vivo-r01" w:date="2024-10-16T17:33:00Z">
        <w:r w:rsidR="009C152C" w:rsidRPr="00DB6FFC" w:rsidDel="00E559CA">
          <w:rPr>
            <w:lang w:eastAsia="ko-KR"/>
          </w:rPr>
          <w:delText>,</w:delText>
        </w:r>
      </w:del>
      <w:r w:rsidR="009C152C" w:rsidRPr="00DB6FFC">
        <w:rPr>
          <w:lang w:eastAsia="ko-KR"/>
        </w:rPr>
        <w:t xml:space="preserve"> </w:t>
      </w:r>
      <w:del w:id="495" w:author="vivo-r01" w:date="2024-10-16T17:33:00Z">
        <w:r w:rsidR="009C152C" w:rsidRPr="00DB6FFC" w:rsidDel="00E559CA">
          <w:rPr>
            <w:lang w:eastAsia="ko-KR"/>
          </w:rPr>
          <w:delText>Service Area,</w:delText>
        </w:r>
      </w:del>
      <w:ins w:id="496" w:author="vivo-r01" w:date="2024-10-16T01:40:00Z">
        <w:del w:id="497" w:author="vivo-m" w:date="2024-11-15T15:43:00Z">
          <w:r w:rsidR="00380117" w:rsidRPr="00653FB4" w:rsidDel="00971DB4">
            <w:rPr>
              <w:highlight w:val="green"/>
              <w:lang w:eastAsia="ko-KR"/>
            </w:rPr>
            <w:delText>and</w:delText>
          </w:r>
        </w:del>
        <w:del w:id="498" w:author="v4" w:date="2024-11-22T01:15:00Z">
          <w:r w:rsidR="00380117" w:rsidRPr="00DB6FFC" w:rsidDel="00760D43">
            <w:rPr>
              <w:lang w:eastAsia="ko-KR"/>
            </w:rPr>
            <w:delText xml:space="preserve"> </w:delText>
          </w:r>
        </w:del>
      </w:ins>
      <w:ins w:id="499" w:author="vivo" w:date="2024-09-25T14:31:00Z">
        <w:r w:rsidR="009C152C" w:rsidRPr="00DB6FFC">
          <w:rPr>
            <w:lang w:eastAsia="ko-KR"/>
          </w:rPr>
          <w:t xml:space="preserve">VFL capability information </w:t>
        </w:r>
      </w:ins>
      <w:ins w:id="500" w:author="vivo-r01" w:date="2024-10-16T17:44:00Z">
        <w:r w:rsidR="00B96F09" w:rsidRPr="00DB6FFC">
          <w:rPr>
            <w:lang w:eastAsia="ko-KR"/>
          </w:rPr>
          <w:t>p</w:t>
        </w:r>
      </w:ins>
      <w:ins w:id="501" w:author="vivo-r01" w:date="2024-10-16T17:45:00Z">
        <w:r w:rsidR="00B96F09" w:rsidRPr="00DB6FFC">
          <w:rPr>
            <w:lang w:eastAsia="ko-KR"/>
          </w:rPr>
          <w:t>er analytics ID</w:t>
        </w:r>
      </w:ins>
      <w:ins w:id="502" w:author="vivo-m" w:date="2024-11-15T15:43:00Z">
        <w:r w:rsidR="00971DB4">
          <w:rPr>
            <w:lang w:eastAsia="ko-KR"/>
          </w:rPr>
          <w:t xml:space="preserve"> </w:t>
        </w:r>
        <w:r w:rsidR="00971DB4" w:rsidRPr="00653FB4">
          <w:rPr>
            <w:highlight w:val="green"/>
            <w:lang w:eastAsia="ko-KR"/>
          </w:rPr>
          <w:t xml:space="preserve">and </w:t>
        </w:r>
        <w:r w:rsidR="00971DB4" w:rsidRPr="00653FB4">
          <w:rPr>
            <w:highlight w:val="green"/>
          </w:rPr>
          <w:t xml:space="preserve">VFL </w:t>
        </w:r>
        <w:del w:id="503" w:author="Vivian Chong" w:date="2024-11-20T23:28:00Z">
          <w:r w:rsidR="00971DB4" w:rsidRPr="004A2643" w:rsidDel="004A2643">
            <w:rPr>
              <w:rFonts w:hint="eastAsia"/>
              <w:highlight w:val="lightGray"/>
            </w:rPr>
            <w:delText>feature</w:delText>
          </w:r>
          <w:r w:rsidR="00971DB4" w:rsidRPr="004A2643" w:rsidDel="004A2643">
            <w:rPr>
              <w:highlight w:val="lightGray"/>
            </w:rPr>
            <w:delText xml:space="preserve"> </w:delText>
          </w:r>
        </w:del>
        <w:r w:rsidR="00971DB4" w:rsidRPr="00653FB4">
          <w:rPr>
            <w:rFonts w:hint="eastAsia"/>
            <w:highlight w:val="green"/>
          </w:rPr>
          <w:t>interoperability</w:t>
        </w:r>
        <w:r w:rsidR="00971DB4" w:rsidRPr="00653FB4">
          <w:rPr>
            <w:highlight w:val="green"/>
          </w:rPr>
          <w:t xml:space="preserve"> </w:t>
        </w:r>
      </w:ins>
      <w:ins w:id="504" w:author="Vivian Chong" w:date="2024-11-20T23:28:00Z">
        <w:r w:rsidR="004A2643" w:rsidRPr="004A2643">
          <w:rPr>
            <w:highlight w:val="lightGray"/>
          </w:rPr>
          <w:t>indicator</w:t>
        </w:r>
      </w:ins>
      <w:ins w:id="505" w:author="vivo-m" w:date="2024-11-15T15:43:00Z">
        <w:del w:id="506" w:author="Vivian Chong" w:date="2024-11-20T23:28:00Z">
          <w:r w:rsidR="00971DB4" w:rsidRPr="004A2643" w:rsidDel="004A2643">
            <w:rPr>
              <w:highlight w:val="lightGray"/>
            </w:rPr>
            <w:delText>information</w:delText>
          </w:r>
        </w:del>
      </w:ins>
      <w:ins w:id="507" w:author="Vivian Chong" w:date="2024-11-20T23:28:00Z">
        <w:r w:rsidR="004A2643">
          <w:rPr>
            <w:highlight w:val="lightGray"/>
          </w:rPr>
          <w:t xml:space="preserve"> and optional supported </w:t>
        </w:r>
      </w:ins>
      <w:ins w:id="508" w:author="Vivian Chong" w:date="2024-11-20T23:29:00Z">
        <w:r w:rsidR="004A2643">
          <w:rPr>
            <w:highlight w:val="lightGray"/>
          </w:rPr>
          <w:t>feature IDs</w:t>
        </w:r>
      </w:ins>
      <w:ins w:id="509" w:author="Vivian Chong" w:date="2024-11-20T23:30:00Z">
        <w:r w:rsidR="004A2643">
          <w:rPr>
            <w:highlight w:val="lightGray"/>
          </w:rPr>
          <w:t>, as described in clause 5.2</w:t>
        </w:r>
      </w:ins>
      <w:ins w:id="510" w:author="vivo-r01" w:date="2024-10-16T23:33:00Z">
        <w:r w:rsidR="00E71AA8" w:rsidRPr="004A2643">
          <w:rPr>
            <w:highlight w:val="lightGray"/>
            <w:lang w:eastAsia="ko-KR"/>
          </w:rPr>
          <w:t>.</w:t>
        </w:r>
        <w:del w:id="511" w:author="Vivian Chong" w:date="2024-11-20T23:29:00Z">
          <w:r w:rsidR="00E71AA8" w:rsidRPr="00DB6FFC" w:rsidDel="004A2643">
            <w:rPr>
              <w:lang w:eastAsia="ko-KR"/>
            </w:rPr>
            <w:delText xml:space="preserve"> </w:delText>
          </w:r>
          <w:r w:rsidR="00E71AA8" w:rsidRPr="004A2643" w:rsidDel="004A2643">
            <w:rPr>
              <w:highlight w:val="lightGray"/>
              <w:lang w:eastAsia="ko-KR"/>
            </w:rPr>
            <w:delText>The VFL capability information</w:delText>
          </w:r>
        </w:del>
      </w:ins>
      <w:ins w:id="512" w:author="vivo-r01" w:date="2024-10-16T17:33:00Z">
        <w:del w:id="513" w:author="Vivian Chong" w:date="2024-11-20T23:29:00Z">
          <w:r w:rsidR="00E559CA" w:rsidRPr="004A2643" w:rsidDel="004A2643">
            <w:rPr>
              <w:highlight w:val="lightGray"/>
              <w:lang w:eastAsia="ko-KR"/>
            </w:rPr>
            <w:delText xml:space="preserve"> </w:delText>
          </w:r>
        </w:del>
      </w:ins>
      <w:del w:id="514" w:author="Vivian Chong" w:date="2024-11-20T23:29:00Z">
        <w:r w:rsidR="009C152C" w:rsidRPr="004A2643" w:rsidDel="004A2643">
          <w:rPr>
            <w:highlight w:val="lightGray"/>
            <w:lang w:eastAsia="ko-KR"/>
          </w:rPr>
          <w:delText xml:space="preserve">Time interval supporting FL </w:delText>
        </w:r>
      </w:del>
      <w:ins w:id="515" w:author="vivo-r01" w:date="2024-10-16T23:33:00Z">
        <w:del w:id="516" w:author="Vivian Chong" w:date="2024-11-20T23:29:00Z">
          <w:r w:rsidR="00E71AA8" w:rsidRPr="004A2643" w:rsidDel="004A2643">
            <w:rPr>
              <w:highlight w:val="lightGray"/>
              <w:lang w:eastAsia="ko-KR"/>
            </w:rPr>
            <w:delText>includes</w:delText>
          </w:r>
        </w:del>
      </w:ins>
      <w:ins w:id="517" w:author="vivo-r01" w:date="2024-10-16T23:32:00Z">
        <w:del w:id="518" w:author="Vivian Chong" w:date="2024-11-20T23:29:00Z">
          <w:r w:rsidR="00E71AA8" w:rsidRPr="004A2643" w:rsidDel="004A2643">
            <w:rPr>
              <w:highlight w:val="lightGray"/>
              <w:lang w:eastAsia="ko-KR"/>
            </w:rPr>
            <w:delText xml:space="preserve"> </w:delText>
          </w:r>
          <w:r w:rsidR="00E71AA8" w:rsidRPr="004A2643" w:rsidDel="004A2643">
            <w:rPr>
              <w:rFonts w:eastAsia="等线"/>
              <w:highlight w:val="lightGray"/>
              <w:lang w:eastAsia="en-GB"/>
            </w:rPr>
            <w:delText>VFL capability type (i.e. VFL server) and optional Time interval supporting VFL</w:delText>
          </w:r>
        </w:del>
      </w:ins>
      <w:del w:id="519" w:author="Vivian Chong" w:date="2024-11-20T23:29:00Z">
        <w:r w:rsidR="009C152C" w:rsidRPr="004A2643" w:rsidDel="004A2643">
          <w:rPr>
            <w:highlight w:val="lightGray"/>
            <w:lang w:eastAsia="ko-KR"/>
          </w:rPr>
          <w:delText>as described in clause 5.2</w:delText>
        </w:r>
      </w:del>
      <w:r w:rsidR="009C152C" w:rsidRPr="00DB6FFC">
        <w:rPr>
          <w:lang w:eastAsia="ko-KR"/>
        </w:rPr>
        <w:t>.</w:t>
      </w:r>
    </w:p>
    <w:p w14:paraId="2136443B" w14:textId="2350038B" w:rsidR="00380117" w:rsidRPr="00DB6FFC" w:rsidRDefault="00350244" w:rsidP="00350244">
      <w:pPr>
        <w:pStyle w:val="B1"/>
        <w:ind w:leftChars="50" w:left="100" w:firstLineChars="50" w:firstLine="100"/>
        <w:rPr>
          <w:ins w:id="520" w:author="vivo-r01" w:date="2024-10-16T01:41:00Z"/>
          <w:lang w:eastAsia="ko-KR"/>
        </w:rPr>
      </w:pPr>
      <w:ins w:id="521" w:author="vivo-r01" w:date="2024-10-16T01:44:00Z">
        <w:r w:rsidRPr="00DB6FFC">
          <w:rPr>
            <w:lang w:eastAsia="ko-KR"/>
          </w:rPr>
          <w:t xml:space="preserve">1b. </w:t>
        </w:r>
      </w:ins>
      <w:ins w:id="522" w:author="vivo-r01" w:date="2024-10-16T01:41:00Z">
        <w:r w:rsidRPr="00DB6FFC">
          <w:rPr>
            <w:lang w:eastAsia="ko-KR"/>
          </w:rPr>
          <w:t xml:space="preserve">NWDAF as </w:t>
        </w:r>
      </w:ins>
      <w:ins w:id="523" w:author="vivo-r01" w:date="2024-10-16T01:40:00Z">
        <w:r w:rsidR="00380117" w:rsidRPr="00DB6FFC">
          <w:rPr>
            <w:lang w:eastAsia="ko-KR"/>
          </w:rPr>
          <w:t>VFL client registers to NRF with its NF profile, which includes NF Type</w:t>
        </w:r>
      </w:ins>
      <w:ins w:id="524" w:author="vivo-r01" w:date="2024-10-16T01:42:00Z">
        <w:r w:rsidRPr="00DB6FFC">
          <w:rPr>
            <w:lang w:eastAsia="ko-KR"/>
          </w:rPr>
          <w:t xml:space="preserve"> (i</w:t>
        </w:r>
      </w:ins>
      <w:ins w:id="525" w:author="vivo-r01" w:date="2024-10-16T01:43:00Z">
        <w:r w:rsidRPr="00DB6FFC">
          <w:rPr>
            <w:lang w:eastAsia="ko-KR"/>
          </w:rPr>
          <w:t xml:space="preserve">.e. </w:t>
        </w:r>
      </w:ins>
      <w:ins w:id="526" w:author="vivo-r01" w:date="2024-10-16T01:45:00Z">
        <w:r w:rsidRPr="00DB6FFC">
          <w:rPr>
            <w:lang w:eastAsia="ko-KR"/>
          </w:rPr>
          <w:t>NWD</w:t>
        </w:r>
      </w:ins>
      <w:ins w:id="527" w:author="vivo-r01" w:date="2024-10-16T01:43:00Z">
        <w:r w:rsidRPr="00DB6FFC">
          <w:rPr>
            <w:lang w:eastAsia="ko-KR"/>
          </w:rPr>
          <w:t>AF type</w:t>
        </w:r>
      </w:ins>
      <w:ins w:id="528" w:author="vivo-r01" w:date="2024-10-16T01:42:00Z">
        <w:r w:rsidRPr="00DB6FFC">
          <w:rPr>
            <w:lang w:eastAsia="ko-KR"/>
          </w:rPr>
          <w:t>)</w:t>
        </w:r>
      </w:ins>
      <w:ins w:id="529" w:author="vivo-r01" w:date="2024-10-16T23:35:00Z">
        <w:r w:rsidR="00E71AA8" w:rsidRPr="00DB6FFC">
          <w:rPr>
            <w:lang w:eastAsia="ko-KR"/>
          </w:rPr>
          <w:t xml:space="preserve">, </w:t>
        </w:r>
      </w:ins>
      <w:ins w:id="530" w:author="v4" w:date="2024-11-22T01:16:00Z">
        <w:r w:rsidR="00760D43">
          <w:rPr>
            <w:lang w:eastAsia="ko-KR"/>
          </w:rPr>
          <w:t>A</w:t>
        </w:r>
      </w:ins>
      <w:ins w:id="531" w:author="vivo-r01" w:date="2024-10-16T23:35:00Z">
        <w:del w:id="532" w:author="v4" w:date="2024-11-22T01:16:00Z">
          <w:r w:rsidR="00E71AA8" w:rsidRPr="00DB6FFC" w:rsidDel="00760D43">
            <w:rPr>
              <w:lang w:eastAsia="ko-KR"/>
            </w:rPr>
            <w:delText>a</w:delText>
          </w:r>
        </w:del>
        <w:r w:rsidR="00E71AA8" w:rsidRPr="00DB6FFC">
          <w:rPr>
            <w:lang w:eastAsia="ko-KR"/>
          </w:rPr>
          <w:t>nalytics ID(s), service area</w:t>
        </w:r>
      </w:ins>
      <w:ins w:id="533" w:author="vivo-r01" w:date="2024-10-16T17:46:00Z">
        <w:r w:rsidR="00B96F09" w:rsidRPr="00DB6FFC">
          <w:rPr>
            <w:lang w:eastAsia="ko-KR"/>
          </w:rPr>
          <w:t xml:space="preserve"> </w:t>
        </w:r>
      </w:ins>
      <w:ins w:id="534" w:author="vivo-r02" w:date="2024-10-18T12:59:00Z">
        <w:r w:rsidR="00DB6FFC" w:rsidRPr="00DB6FFC">
          <w:rPr>
            <w:lang w:eastAsia="ko-KR"/>
          </w:rPr>
          <w:t>if available</w:t>
        </w:r>
      </w:ins>
      <w:ins w:id="535" w:author="vivo-r4" w:date="2024-11-07T14:14:00Z">
        <w:r w:rsidR="00C82B94">
          <w:rPr>
            <w:lang w:eastAsia="ko-KR"/>
          </w:rPr>
          <w:t>,</w:t>
        </w:r>
      </w:ins>
      <w:ins w:id="536" w:author="vivo-r02" w:date="2024-10-18T12:59:00Z">
        <w:del w:id="537" w:author="vivo-r4" w:date="2024-11-07T14:14:00Z">
          <w:r w:rsidR="00DB6FFC" w:rsidRPr="00DB6FFC" w:rsidDel="00C82B94">
            <w:rPr>
              <w:lang w:eastAsia="ko-KR"/>
            </w:rPr>
            <w:delText xml:space="preserve"> </w:delText>
          </w:r>
        </w:del>
      </w:ins>
      <w:ins w:id="538" w:author="vivo-r01" w:date="2024-10-16T01:40:00Z">
        <w:del w:id="539" w:author="vivo-r4" w:date="2024-11-07T14:14:00Z">
          <w:r w:rsidR="00380117" w:rsidRPr="00C82B94" w:rsidDel="00C82B94">
            <w:rPr>
              <w:highlight w:val="yellow"/>
              <w:lang w:eastAsia="ko-KR"/>
            </w:rPr>
            <w:delText>and</w:delText>
          </w:r>
        </w:del>
        <w:r w:rsidR="00380117" w:rsidRPr="00DB6FFC">
          <w:rPr>
            <w:lang w:eastAsia="ko-KR"/>
          </w:rPr>
          <w:t xml:space="preserve"> VFL capability information </w:t>
        </w:r>
      </w:ins>
      <w:ins w:id="540" w:author="vivo-r01" w:date="2024-10-16T17:46:00Z">
        <w:r w:rsidR="00B96F09" w:rsidRPr="00DB6FFC">
          <w:rPr>
            <w:lang w:eastAsia="ko-KR"/>
          </w:rPr>
          <w:t>per analytics ID</w:t>
        </w:r>
      </w:ins>
      <w:ins w:id="541" w:author="vivo-r4" w:date="2024-11-07T14:14:00Z">
        <w:r w:rsidR="00C82B94">
          <w:rPr>
            <w:lang w:eastAsia="ko-KR"/>
          </w:rPr>
          <w:t xml:space="preserve"> </w:t>
        </w:r>
        <w:bookmarkStart w:id="542" w:name="_Hlk181881784"/>
        <w:r w:rsidR="00C82B94" w:rsidRPr="00C82B94">
          <w:rPr>
            <w:highlight w:val="yellow"/>
            <w:lang w:eastAsia="ko-KR"/>
          </w:rPr>
          <w:t xml:space="preserve">and </w:t>
        </w:r>
        <w:r w:rsidR="00C82B94" w:rsidRPr="00C82B94">
          <w:rPr>
            <w:highlight w:val="yellow"/>
          </w:rPr>
          <w:t xml:space="preserve">VFL </w:t>
        </w:r>
        <w:del w:id="543" w:author="Vivian Chong" w:date="2024-11-20T23:33:00Z">
          <w:r w:rsidR="00C82B94" w:rsidRPr="00205753" w:rsidDel="00D032B2">
            <w:rPr>
              <w:rFonts w:hint="eastAsia"/>
              <w:highlight w:val="yellow"/>
            </w:rPr>
            <w:delText>feature</w:delText>
          </w:r>
          <w:r w:rsidR="00C82B94" w:rsidRPr="00205753" w:rsidDel="00D032B2">
            <w:rPr>
              <w:highlight w:val="yellow"/>
            </w:rPr>
            <w:delText xml:space="preserve"> </w:delText>
          </w:r>
        </w:del>
        <w:r w:rsidR="00C82B94" w:rsidRPr="00205753">
          <w:rPr>
            <w:rFonts w:hint="eastAsia"/>
            <w:highlight w:val="yellow"/>
          </w:rPr>
          <w:t>interoperability</w:t>
        </w:r>
        <w:r w:rsidR="00C82B94" w:rsidRPr="00205753">
          <w:rPr>
            <w:highlight w:val="yellow"/>
          </w:rPr>
          <w:t xml:space="preserve"> </w:t>
        </w:r>
      </w:ins>
      <w:ins w:id="544" w:author="Vivian Chong" w:date="2024-11-20T23:33:00Z">
        <w:r w:rsidR="00D032B2">
          <w:rPr>
            <w:highlight w:val="yellow"/>
          </w:rPr>
          <w:t xml:space="preserve">indicator </w:t>
        </w:r>
      </w:ins>
      <w:ins w:id="545" w:author="vivo-r4" w:date="2024-11-07T14:14:00Z">
        <w:del w:id="546" w:author="Vivian Chong" w:date="2024-11-20T23:33:00Z">
          <w:r w:rsidR="00C82B94" w:rsidRPr="00205753" w:rsidDel="00D032B2">
            <w:rPr>
              <w:highlight w:val="yellow"/>
            </w:rPr>
            <w:delText>information</w:delText>
          </w:r>
        </w:del>
      </w:ins>
      <w:ins w:id="547" w:author="vivo-r4" w:date="2024-11-07T14:16:00Z">
        <w:del w:id="548" w:author="Vivian Chong" w:date="2024-11-20T23:33:00Z">
          <w:r w:rsidR="00C82B94" w:rsidDel="00D032B2">
            <w:rPr>
              <w:highlight w:val="yellow"/>
            </w:rPr>
            <w:delText xml:space="preserve"> </w:delText>
          </w:r>
        </w:del>
      </w:ins>
      <w:ins w:id="549" w:author="Vivian Chong" w:date="2024-11-20T23:33:00Z">
        <w:r w:rsidR="00D032B2">
          <w:rPr>
            <w:highlight w:val="yellow"/>
          </w:rPr>
          <w:t>and</w:t>
        </w:r>
        <w:r w:rsidR="00D032B2" w:rsidRPr="00D032B2">
          <w:rPr>
            <w:highlight w:val="lightGray"/>
          </w:rPr>
          <w:t xml:space="preserve"> </w:t>
        </w:r>
        <w:r w:rsidR="00D032B2">
          <w:rPr>
            <w:highlight w:val="lightGray"/>
          </w:rPr>
          <w:t>optional supported feature IDs</w:t>
        </w:r>
      </w:ins>
      <w:ins w:id="550" w:author="Vivian Chong" w:date="2024-11-20T23:34:00Z">
        <w:r w:rsidR="00D032B2">
          <w:rPr>
            <w:highlight w:val="lightGray"/>
          </w:rPr>
          <w:t>,</w:t>
        </w:r>
      </w:ins>
      <w:ins w:id="551" w:author="Vivian Chong" w:date="2024-11-20T23:33:00Z">
        <w:r w:rsidR="00D032B2">
          <w:rPr>
            <w:highlight w:val="yellow"/>
          </w:rPr>
          <w:t xml:space="preserve"> </w:t>
        </w:r>
      </w:ins>
      <w:ins w:id="552" w:author="vivo-r4" w:date="2024-11-07T14:16:00Z">
        <w:r w:rsidR="00C82B94">
          <w:rPr>
            <w:highlight w:val="yellow"/>
          </w:rPr>
          <w:t>as defined in clause 5.2</w:t>
        </w:r>
      </w:ins>
      <w:bookmarkEnd w:id="542"/>
      <w:ins w:id="553" w:author="vivo-r01" w:date="2024-10-16T01:40:00Z">
        <w:del w:id="554" w:author="v4" w:date="2024-11-22T01:16:00Z">
          <w:r w:rsidR="00380117" w:rsidRPr="00DB6FFC" w:rsidDel="00760D43">
            <w:rPr>
              <w:lang w:eastAsia="ko-KR"/>
            </w:rPr>
            <w:delText>.</w:delText>
          </w:r>
        </w:del>
      </w:ins>
      <w:ins w:id="555" w:author="vivo-r01" w:date="2024-10-16T23:36:00Z">
        <w:del w:id="556" w:author="Vivian Chong" w:date="2024-11-20T23:31:00Z">
          <w:r w:rsidR="00E71AA8" w:rsidRPr="00DB6FFC" w:rsidDel="004A2643">
            <w:rPr>
              <w:lang w:eastAsia="ko-KR"/>
            </w:rPr>
            <w:delText xml:space="preserve"> </w:delText>
          </w:r>
          <w:r w:rsidR="00E71AA8" w:rsidRPr="004A2643" w:rsidDel="004A2643">
            <w:rPr>
              <w:highlight w:val="lightGray"/>
              <w:lang w:eastAsia="ko-KR"/>
            </w:rPr>
            <w:delText xml:space="preserve">The VFL capability information includes </w:delText>
          </w:r>
          <w:r w:rsidR="00E71AA8" w:rsidRPr="004A2643" w:rsidDel="004A2643">
            <w:rPr>
              <w:rFonts w:eastAsia="等线"/>
              <w:highlight w:val="lightGray"/>
              <w:lang w:eastAsia="en-GB"/>
            </w:rPr>
            <w:delText>VFL capability type (i.e. VFL client)</w:delText>
          </w:r>
        </w:del>
      </w:ins>
      <w:ins w:id="557" w:author="Thomas Belling" w:date="2024-10-16T20:24:00Z">
        <w:del w:id="558" w:author="Vivian Chong" w:date="2024-11-20T23:31:00Z">
          <w:r w:rsidR="003415D3" w:rsidRPr="004A2643" w:rsidDel="004A2643">
            <w:rPr>
              <w:rFonts w:eastAsia="等线"/>
              <w:highlight w:val="lightGray"/>
              <w:lang w:eastAsia="en-GB"/>
            </w:rPr>
            <w:delText xml:space="preserve">. </w:delText>
          </w:r>
        </w:del>
      </w:ins>
      <w:ins w:id="559" w:author="vivo-r01" w:date="2024-10-16T23:36:00Z">
        <w:del w:id="560" w:author="Vivian Chong" w:date="2024-11-20T23:31:00Z">
          <w:r w:rsidR="00E71AA8" w:rsidRPr="004A2643" w:rsidDel="004A2643">
            <w:rPr>
              <w:rFonts w:eastAsia="等线"/>
              <w:highlight w:val="lightGray"/>
              <w:lang w:eastAsia="en-GB"/>
            </w:rPr>
            <w:delText xml:space="preserve"> and optional Time interval supporting VFL</w:delText>
          </w:r>
        </w:del>
      </w:ins>
      <w:ins w:id="561" w:author="vivo-r01" w:date="2024-10-16T23:37:00Z">
        <w:r w:rsidR="00E71AA8" w:rsidRPr="004A2643">
          <w:rPr>
            <w:rFonts w:eastAsia="等线"/>
            <w:highlight w:val="lightGray"/>
            <w:lang w:eastAsia="en-GB"/>
          </w:rPr>
          <w:t>.</w:t>
        </w:r>
      </w:ins>
      <w:ins w:id="562" w:author="vivo-r4" w:date="2024-11-07T14:15:00Z">
        <w:r w:rsidR="00C82B94">
          <w:rPr>
            <w:rFonts w:eastAsia="等线"/>
            <w:lang w:eastAsia="en-GB"/>
          </w:rPr>
          <w:t xml:space="preserve"> </w:t>
        </w:r>
      </w:ins>
    </w:p>
    <w:p w14:paraId="182788A4" w14:textId="5E6CA631" w:rsidR="00B96F09" w:rsidRPr="00DB6FFC" w:rsidRDefault="00350244" w:rsidP="00350244">
      <w:pPr>
        <w:pStyle w:val="B1"/>
        <w:ind w:left="0" w:firstLineChars="100" w:firstLine="200"/>
        <w:rPr>
          <w:ins w:id="563" w:author="vivo-r01" w:date="2024-10-17T01:02:00Z"/>
          <w:rFonts w:eastAsia="等线"/>
          <w:lang w:eastAsia="en-GB"/>
        </w:rPr>
      </w:pPr>
      <w:ins w:id="564" w:author="vivo-r01" w:date="2024-10-16T01:45:00Z">
        <w:r w:rsidRPr="00DB6FFC">
          <w:rPr>
            <w:lang w:eastAsia="zh-CN"/>
          </w:rPr>
          <w:t>1c.</w:t>
        </w:r>
      </w:ins>
      <w:ins w:id="565" w:author="vivo-r01" w:date="2024-10-16T01:46:00Z">
        <w:r w:rsidRPr="00DB6FFC">
          <w:rPr>
            <w:lang w:eastAsia="zh-CN"/>
          </w:rPr>
          <w:t xml:space="preserve"> </w:t>
        </w:r>
      </w:ins>
      <w:ins w:id="566" w:author="vivo-r01" w:date="2024-10-16T23:37:00Z">
        <w:r w:rsidR="00E71AA8" w:rsidRPr="00DB6FFC">
          <w:rPr>
            <w:lang w:eastAsia="zh-CN"/>
          </w:rPr>
          <w:t>W</w:t>
        </w:r>
      </w:ins>
      <w:ins w:id="567" w:author="vivo-r01" w:date="2024-10-16T01:47:00Z">
        <w:r w:rsidRPr="00DB6FFC">
          <w:rPr>
            <w:lang w:eastAsia="zh-CN"/>
          </w:rPr>
          <w:t>hen</w:t>
        </w:r>
      </w:ins>
      <w:ins w:id="568" w:author="vivo-r01" w:date="2024-10-16T01:42:00Z">
        <w:r w:rsidRPr="00DB6FFC">
          <w:rPr>
            <w:lang w:eastAsia="zh-CN"/>
          </w:rPr>
          <w:t xml:space="preserve"> </w:t>
        </w:r>
      </w:ins>
      <w:ins w:id="569" w:author="vivo-r01" w:date="2024-10-16T17:49:00Z">
        <w:r w:rsidR="00B96F09" w:rsidRPr="00DB6FFC">
          <w:rPr>
            <w:lang w:eastAsia="zh-CN"/>
          </w:rPr>
          <w:t xml:space="preserve">untrusted </w:t>
        </w:r>
      </w:ins>
      <w:ins w:id="570" w:author="vivo-r01" w:date="2024-10-16T01:42:00Z">
        <w:r w:rsidRPr="00DB6FFC">
          <w:rPr>
            <w:lang w:eastAsia="zh-CN"/>
          </w:rPr>
          <w:t>AF as VFL client,</w:t>
        </w:r>
      </w:ins>
      <w:ins w:id="571" w:author="vivo-r01" w:date="2024-10-16T01:47:00Z">
        <w:r w:rsidRPr="00DB6FFC">
          <w:rPr>
            <w:lang w:eastAsia="zh-CN"/>
          </w:rPr>
          <w:t xml:space="preserve"> </w:t>
        </w:r>
      </w:ins>
      <w:ins w:id="572" w:author="vivo-r01" w:date="2024-10-16T01:42:00Z">
        <w:r w:rsidRPr="00DB6FFC">
          <w:rPr>
            <w:lang w:eastAsia="zh-CN"/>
          </w:rPr>
          <w:t xml:space="preserve">it </w:t>
        </w:r>
      </w:ins>
      <w:ins w:id="573" w:author="vivo-r01" w:date="2024-10-16T23:39:00Z">
        <w:r w:rsidR="00E71AA8" w:rsidRPr="00DB6FFC">
          <w:rPr>
            <w:rFonts w:eastAsia="等线"/>
            <w:lang w:eastAsia="en-GB"/>
          </w:rPr>
          <w:t>shall r</w:t>
        </w:r>
        <w:r w:rsidR="00E71AA8" w:rsidRPr="00DB6FFC">
          <w:rPr>
            <w:lang w:eastAsia="ko-KR"/>
          </w:rPr>
          <w:t>egister to the NEF via OAM configuration</w:t>
        </w:r>
      </w:ins>
      <w:ins w:id="574" w:author="vivo-r02" w:date="2024-10-18T13:14:00Z">
        <w:r w:rsidR="00E52969">
          <w:rPr>
            <w:lang w:eastAsia="ko-KR"/>
          </w:rPr>
          <w:t>:</w:t>
        </w:r>
      </w:ins>
      <w:ins w:id="575" w:author="vivo-r01" w:date="2024-10-16T23:39:00Z">
        <w:r w:rsidR="00E71AA8" w:rsidRPr="00DB6FFC">
          <w:t xml:space="preserve"> </w:t>
        </w:r>
        <w:proofErr w:type="spellStart"/>
        <w:r w:rsidR="00E71AA8" w:rsidRPr="00DB6FFC">
          <w:t>Analyics</w:t>
        </w:r>
        <w:proofErr w:type="spellEnd"/>
        <w:r w:rsidR="00E71AA8" w:rsidRPr="00DB6FFC">
          <w:t xml:space="preserve"> ID(s) and its VFL capability information</w:t>
        </w:r>
      </w:ins>
      <w:ins w:id="576" w:author="vivo-r01" w:date="2024-10-16T23:40:00Z">
        <w:r w:rsidR="00E71AA8" w:rsidRPr="00DB6FFC">
          <w:t xml:space="preserve"> per supported analytics ID</w:t>
        </w:r>
      </w:ins>
      <w:ins w:id="577" w:author="vivo-r4" w:date="2024-11-07T14:16:00Z">
        <w:r w:rsidR="00C82B94">
          <w:t xml:space="preserve"> </w:t>
        </w:r>
        <w:r w:rsidR="00C82B94" w:rsidRPr="00C82B94">
          <w:rPr>
            <w:highlight w:val="yellow"/>
            <w:lang w:eastAsia="ko-KR"/>
          </w:rPr>
          <w:t xml:space="preserve">and </w:t>
        </w:r>
        <w:r w:rsidR="00C82B94" w:rsidRPr="00C82B94">
          <w:rPr>
            <w:highlight w:val="yellow"/>
          </w:rPr>
          <w:t>VFL</w:t>
        </w:r>
        <w:r w:rsidR="00C82B94" w:rsidRPr="00D032B2">
          <w:rPr>
            <w:highlight w:val="lightGray"/>
          </w:rPr>
          <w:t xml:space="preserve"> </w:t>
        </w:r>
        <w:del w:id="578" w:author="Vivian Chong" w:date="2024-11-20T23:34:00Z">
          <w:r w:rsidR="00C82B94" w:rsidRPr="00D032B2" w:rsidDel="00D032B2">
            <w:rPr>
              <w:rFonts w:hint="eastAsia"/>
              <w:highlight w:val="lightGray"/>
            </w:rPr>
            <w:delText>feature</w:delText>
          </w:r>
          <w:r w:rsidR="00C82B94" w:rsidRPr="00205753" w:rsidDel="00D032B2">
            <w:rPr>
              <w:highlight w:val="yellow"/>
            </w:rPr>
            <w:delText xml:space="preserve"> </w:delText>
          </w:r>
        </w:del>
        <w:r w:rsidR="00C82B94" w:rsidRPr="00205753">
          <w:rPr>
            <w:rFonts w:hint="eastAsia"/>
            <w:highlight w:val="yellow"/>
          </w:rPr>
          <w:t>interoperability</w:t>
        </w:r>
        <w:del w:id="579" w:author="v4" w:date="2024-11-22T01:17:00Z">
          <w:r w:rsidR="00C82B94" w:rsidRPr="00205753" w:rsidDel="00760D43">
            <w:rPr>
              <w:highlight w:val="yellow"/>
            </w:rPr>
            <w:delText xml:space="preserve"> </w:delText>
          </w:r>
        </w:del>
        <w:del w:id="580" w:author="Vivian Chong" w:date="2024-11-20T23:34:00Z">
          <w:r w:rsidR="00C82B94" w:rsidRPr="00D032B2" w:rsidDel="00D032B2">
            <w:rPr>
              <w:highlight w:val="lightGray"/>
            </w:rPr>
            <w:delText xml:space="preserve">information </w:delText>
          </w:r>
        </w:del>
      </w:ins>
      <w:ins w:id="581" w:author="Vivian Chong" w:date="2024-11-20T23:35:00Z">
        <w:r w:rsidR="00D032B2" w:rsidRPr="00D032B2">
          <w:rPr>
            <w:highlight w:val="lightGray"/>
          </w:rPr>
          <w:t xml:space="preserve"> indicator and</w:t>
        </w:r>
        <w:r w:rsidR="00D032B2">
          <w:rPr>
            <w:highlight w:val="yellow"/>
          </w:rPr>
          <w:t xml:space="preserve"> </w:t>
        </w:r>
        <w:r w:rsidR="00D032B2">
          <w:rPr>
            <w:highlight w:val="lightGray"/>
          </w:rPr>
          <w:t>optional supported feature IDs</w:t>
        </w:r>
        <w:r w:rsidR="00D032B2">
          <w:rPr>
            <w:highlight w:val="yellow"/>
          </w:rPr>
          <w:t xml:space="preserve">, </w:t>
        </w:r>
      </w:ins>
      <w:ins w:id="582" w:author="vivo-r4" w:date="2024-11-07T14:16:00Z">
        <w:r w:rsidR="00C82B94">
          <w:rPr>
            <w:highlight w:val="yellow"/>
          </w:rPr>
          <w:t>as defined in clause 5.X</w:t>
        </w:r>
      </w:ins>
      <w:ins w:id="583" w:author="vivo-r01" w:date="2024-10-16T23:39:00Z">
        <w:del w:id="584" w:author="Vivian Chong" w:date="2024-11-20T23:36:00Z">
          <w:r w:rsidR="00E71AA8" w:rsidRPr="00D032B2" w:rsidDel="00D032B2">
            <w:rPr>
              <w:highlight w:val="lightGray"/>
            </w:rPr>
            <w:delText>. The AF’s VFL capability information includes V</w:delText>
          </w:r>
          <w:r w:rsidR="00E71AA8" w:rsidRPr="00D032B2" w:rsidDel="00D032B2">
            <w:rPr>
              <w:rFonts w:eastAsia="等线"/>
              <w:highlight w:val="lightGray"/>
              <w:lang w:eastAsia="en-GB"/>
            </w:rPr>
            <w:delText xml:space="preserve">FL capability type (i.e. VFL </w:delText>
          </w:r>
        </w:del>
      </w:ins>
      <w:ins w:id="585" w:author="vivo-r01" w:date="2024-10-16T23:42:00Z">
        <w:del w:id="586" w:author="Vivian Chong" w:date="2024-11-20T23:36:00Z">
          <w:r w:rsidR="00F16A3E" w:rsidRPr="00D032B2" w:rsidDel="00D032B2">
            <w:rPr>
              <w:rFonts w:eastAsia="等线"/>
              <w:highlight w:val="lightGray"/>
              <w:lang w:eastAsia="en-GB"/>
            </w:rPr>
            <w:delText>client</w:delText>
          </w:r>
        </w:del>
      </w:ins>
      <w:ins w:id="587" w:author="vivo-r01" w:date="2024-10-16T23:39:00Z">
        <w:del w:id="588" w:author="Vivian Chong" w:date="2024-11-20T23:36:00Z">
          <w:r w:rsidR="00E71AA8" w:rsidRPr="00D032B2" w:rsidDel="00D032B2">
            <w:rPr>
              <w:rFonts w:eastAsia="等线"/>
              <w:highlight w:val="lightGray"/>
              <w:lang w:eastAsia="en-GB"/>
            </w:rPr>
            <w:delText xml:space="preserve">) </w:delText>
          </w:r>
          <w:r w:rsidR="00E71AA8" w:rsidRPr="00D032B2" w:rsidDel="00D032B2">
            <w:rPr>
              <w:rFonts w:eastAsia="等线"/>
              <w:highlight w:val="lightGray"/>
              <w:lang w:eastAsia="zh-CN"/>
            </w:rPr>
            <w:delText xml:space="preserve">and </w:delText>
          </w:r>
        </w:del>
      </w:ins>
      <w:ins w:id="589" w:author="vivo-r01" w:date="2024-10-16T23:41:00Z">
        <w:del w:id="590" w:author="Vivian Chong" w:date="2024-11-20T23:36:00Z">
          <w:r w:rsidR="00F16A3E" w:rsidRPr="00D032B2" w:rsidDel="00D032B2">
            <w:rPr>
              <w:rFonts w:eastAsia="等线"/>
              <w:highlight w:val="lightGray"/>
              <w:lang w:eastAsia="zh-CN"/>
            </w:rPr>
            <w:delText>optional</w:delText>
          </w:r>
        </w:del>
      </w:ins>
      <w:ins w:id="591" w:author="vivo-r01" w:date="2024-10-16T23:39:00Z">
        <w:del w:id="592" w:author="Vivian Chong" w:date="2024-11-20T23:36:00Z">
          <w:r w:rsidR="00E71AA8" w:rsidRPr="00D032B2" w:rsidDel="00D032B2">
            <w:rPr>
              <w:rFonts w:eastAsia="等线"/>
              <w:highlight w:val="lightGray"/>
              <w:lang w:eastAsia="en-GB"/>
            </w:rPr>
            <w:delText xml:space="preserve"> Time interval supporting VFL</w:delText>
          </w:r>
        </w:del>
        <w:r w:rsidR="00E71AA8" w:rsidRPr="00DB6FFC">
          <w:t>.</w:t>
        </w:r>
      </w:ins>
      <w:r w:rsidR="004E66FF" w:rsidRPr="00DB6FFC">
        <w:t xml:space="preserve"> </w:t>
      </w:r>
      <w:ins w:id="593" w:author="vivo-r02" w:date="2024-10-17T15:33:00Z">
        <w:r w:rsidR="004E66FF" w:rsidRPr="00DB6FFC">
          <w:t>T</w:t>
        </w:r>
      </w:ins>
      <w:ins w:id="594" w:author="vivo-r02" w:date="2024-10-17T15:32:00Z">
        <w:r w:rsidR="004E66FF" w:rsidRPr="00DB6FFC">
          <w:t>he</w:t>
        </w:r>
      </w:ins>
      <w:ins w:id="595" w:author="vivo-r02" w:date="2024-10-17T15:33:00Z">
        <w:r w:rsidR="004E66FF" w:rsidRPr="00DB6FFC">
          <w:t>n</w:t>
        </w:r>
      </w:ins>
      <w:ins w:id="596" w:author="vivo-r02" w:date="2024-10-17T15:32:00Z">
        <w:r w:rsidR="004E66FF" w:rsidRPr="00DB6FFC">
          <w:t xml:space="preserve"> NEF </w:t>
        </w:r>
      </w:ins>
      <w:ins w:id="597" w:author="vivo-r02" w:date="2024-10-17T15:33:00Z">
        <w:r w:rsidR="004E66FF" w:rsidRPr="00DB6FFC">
          <w:t xml:space="preserve">updates NEF profile </w:t>
        </w:r>
      </w:ins>
      <w:ins w:id="598" w:author="vivo-r02" w:date="2024-10-17T15:34:00Z">
        <w:r w:rsidR="004E66FF" w:rsidRPr="00DB6FFC">
          <w:t xml:space="preserve">to NRF </w:t>
        </w:r>
      </w:ins>
      <w:ins w:id="599" w:author="vivo-r02" w:date="2024-10-17T15:33:00Z">
        <w:r w:rsidR="004E66FF" w:rsidRPr="00DB6FFC">
          <w:t xml:space="preserve">including </w:t>
        </w:r>
      </w:ins>
      <w:ins w:id="600" w:author="vivo-r02" w:date="2024-10-17T15:34:00Z">
        <w:r w:rsidR="004E66FF" w:rsidRPr="00DB6FFC">
          <w:t>associated AF ID and AF’s VFL capability information</w:t>
        </w:r>
      </w:ins>
      <w:ins w:id="601" w:author="vivo-r4" w:date="2024-11-07T14:17:00Z">
        <w:r w:rsidR="00C82B94">
          <w:t xml:space="preserve"> </w:t>
        </w:r>
        <w:r w:rsidR="00C82B94" w:rsidRPr="00C82B94">
          <w:rPr>
            <w:highlight w:val="yellow"/>
            <w:lang w:eastAsia="ko-KR"/>
          </w:rPr>
          <w:t xml:space="preserve">and </w:t>
        </w:r>
        <w:r w:rsidR="00C82B94" w:rsidRPr="00C82B94">
          <w:rPr>
            <w:highlight w:val="yellow"/>
          </w:rPr>
          <w:t xml:space="preserve">VFL </w:t>
        </w:r>
        <w:del w:id="602" w:author="Vivian Chong" w:date="2024-11-20T23:36:00Z">
          <w:r w:rsidR="00C82B94" w:rsidRPr="00D032B2" w:rsidDel="00D032B2">
            <w:rPr>
              <w:rFonts w:hint="eastAsia"/>
              <w:highlight w:val="lightGray"/>
            </w:rPr>
            <w:delText>feature</w:delText>
          </w:r>
          <w:r w:rsidR="00C82B94" w:rsidRPr="00205753" w:rsidDel="00D032B2">
            <w:rPr>
              <w:highlight w:val="yellow"/>
            </w:rPr>
            <w:delText xml:space="preserve"> </w:delText>
          </w:r>
        </w:del>
        <w:r w:rsidR="00C82B94" w:rsidRPr="00205753">
          <w:rPr>
            <w:rFonts w:hint="eastAsia"/>
            <w:highlight w:val="yellow"/>
          </w:rPr>
          <w:t>interoperability</w:t>
        </w:r>
        <w:r w:rsidR="00C82B94" w:rsidRPr="00205753">
          <w:rPr>
            <w:highlight w:val="yellow"/>
          </w:rPr>
          <w:t xml:space="preserve"> </w:t>
        </w:r>
        <w:del w:id="603" w:author="Vivian Chong" w:date="2024-11-20T23:36:00Z">
          <w:r w:rsidR="00C82B94" w:rsidRPr="00D032B2" w:rsidDel="00D032B2">
            <w:rPr>
              <w:highlight w:val="lightGray"/>
            </w:rPr>
            <w:delText>information</w:delText>
          </w:r>
        </w:del>
      </w:ins>
      <w:ins w:id="604" w:author="Vivian Chong" w:date="2024-11-20T23:36:00Z">
        <w:r w:rsidR="00D032B2" w:rsidRPr="00D032B2">
          <w:rPr>
            <w:highlight w:val="lightGray"/>
          </w:rPr>
          <w:t>indicator</w:t>
        </w:r>
      </w:ins>
      <w:ins w:id="605" w:author="v4" w:date="2024-11-22T01:18:00Z">
        <w:r w:rsidR="00446B57">
          <w:t xml:space="preserve"> </w:t>
        </w:r>
        <w:r w:rsidR="00446B57" w:rsidRPr="000052E2">
          <w:rPr>
            <w:highlight w:val="lightGray"/>
          </w:rPr>
          <w:t>and optional supported feature IDs</w:t>
        </w:r>
      </w:ins>
      <w:ins w:id="606" w:author="vivo-r02" w:date="2024-10-18T13:14:00Z">
        <w:r w:rsidR="00E52969">
          <w:t>.</w:t>
        </w:r>
      </w:ins>
    </w:p>
    <w:p w14:paraId="23E23985" w14:textId="59C03A32" w:rsidR="00380117" w:rsidRPr="00DB6FFC" w:rsidRDefault="00B96F09" w:rsidP="007F1ADC">
      <w:pPr>
        <w:pStyle w:val="B1"/>
        <w:ind w:leftChars="50" w:left="100" w:firstLineChars="50" w:firstLine="100"/>
        <w:rPr>
          <w:lang w:eastAsia="ko-KR"/>
        </w:rPr>
      </w:pPr>
      <w:ins w:id="607" w:author="vivo-r01" w:date="2024-10-16T17:49:00Z">
        <w:r w:rsidRPr="00DB6FFC">
          <w:rPr>
            <w:lang w:eastAsia="zh-CN"/>
          </w:rPr>
          <w:t xml:space="preserve">1d. </w:t>
        </w:r>
      </w:ins>
      <w:ins w:id="608" w:author="vivo-r01" w:date="2024-10-16T23:41:00Z">
        <w:r w:rsidR="00F16A3E" w:rsidRPr="00DB6FFC">
          <w:rPr>
            <w:lang w:eastAsia="zh-CN"/>
          </w:rPr>
          <w:t>W</w:t>
        </w:r>
      </w:ins>
      <w:ins w:id="609" w:author="vivo-r01" w:date="2024-10-16T17:49:00Z">
        <w:r w:rsidRPr="00DB6FFC">
          <w:rPr>
            <w:lang w:eastAsia="zh-CN"/>
          </w:rPr>
          <w:t>hen trusted AF as VFL client,</w:t>
        </w:r>
      </w:ins>
      <w:ins w:id="610" w:author="vivo-r01" w:date="2024-10-16T23:47:00Z">
        <w:r w:rsidR="007F1ADC" w:rsidRPr="00DB6FFC">
          <w:rPr>
            <w:lang w:eastAsia="ko-KR"/>
          </w:rPr>
          <w:t xml:space="preserve"> it registers to NRF with its NF profile, which includes NF Type (i.e. AF type), analytics ID(s), service area</w:t>
        </w:r>
      </w:ins>
      <w:ins w:id="611" w:author="vivo-r02" w:date="2024-10-18T12:58:00Z">
        <w:r w:rsidR="00DB6FFC" w:rsidRPr="00DB6FFC">
          <w:rPr>
            <w:lang w:eastAsia="ko-KR"/>
          </w:rPr>
          <w:t xml:space="preserve"> if available</w:t>
        </w:r>
      </w:ins>
      <w:ins w:id="612" w:author="vivo-r01" w:date="2024-10-16T23:47:00Z">
        <w:del w:id="613" w:author="vivo-r4" w:date="2024-11-07T14:18:00Z">
          <w:r w:rsidR="007F1ADC" w:rsidRPr="00DB6FFC" w:rsidDel="00C82B94">
            <w:rPr>
              <w:lang w:eastAsia="ko-KR"/>
            </w:rPr>
            <w:delText xml:space="preserve"> </w:delText>
          </w:r>
          <w:r w:rsidR="007F1ADC" w:rsidRPr="00C82B94" w:rsidDel="00C82B94">
            <w:rPr>
              <w:highlight w:val="yellow"/>
              <w:lang w:eastAsia="ko-KR"/>
            </w:rPr>
            <w:delText>and</w:delText>
          </w:r>
        </w:del>
      </w:ins>
      <w:ins w:id="614" w:author="vivo-r4" w:date="2024-11-07T14:18:00Z">
        <w:r w:rsidR="00C82B94">
          <w:rPr>
            <w:highlight w:val="yellow"/>
            <w:lang w:eastAsia="ko-KR"/>
          </w:rPr>
          <w:t>,</w:t>
        </w:r>
      </w:ins>
      <w:ins w:id="615" w:author="vivo-r01" w:date="2024-10-16T23:47:00Z">
        <w:r w:rsidR="007F1ADC" w:rsidRPr="00DB6FFC">
          <w:rPr>
            <w:lang w:eastAsia="ko-KR"/>
          </w:rPr>
          <w:t xml:space="preserve"> VFL capability information per analytics ID</w:t>
        </w:r>
      </w:ins>
      <w:ins w:id="616" w:author="vivo-r4" w:date="2024-11-07T14:18:00Z">
        <w:r w:rsidR="00C82B94">
          <w:rPr>
            <w:lang w:eastAsia="ko-KR"/>
          </w:rPr>
          <w:t xml:space="preserve"> </w:t>
        </w:r>
        <w:r w:rsidR="00C82B94" w:rsidRPr="00C82B94">
          <w:rPr>
            <w:highlight w:val="yellow"/>
            <w:lang w:eastAsia="ko-KR"/>
          </w:rPr>
          <w:t xml:space="preserve">and </w:t>
        </w:r>
        <w:r w:rsidR="00C82B94" w:rsidRPr="00C82B94">
          <w:rPr>
            <w:highlight w:val="yellow"/>
          </w:rPr>
          <w:t>VFL</w:t>
        </w:r>
        <w:del w:id="617" w:author="Vivian Chong" w:date="2024-11-20T23:40:00Z">
          <w:r w:rsidR="00C82B94" w:rsidRPr="00C82B94" w:rsidDel="000052E2">
            <w:rPr>
              <w:highlight w:val="yellow"/>
            </w:rPr>
            <w:delText xml:space="preserve"> </w:delText>
          </w:r>
          <w:r w:rsidR="00C82B94" w:rsidRPr="000052E2" w:rsidDel="000052E2">
            <w:rPr>
              <w:rFonts w:hint="eastAsia"/>
              <w:highlight w:val="lightGray"/>
            </w:rPr>
            <w:delText>feature</w:delText>
          </w:r>
        </w:del>
        <w:r w:rsidR="00C82B94" w:rsidRPr="000052E2">
          <w:rPr>
            <w:highlight w:val="lightGray"/>
          </w:rPr>
          <w:t xml:space="preserve"> </w:t>
        </w:r>
        <w:r w:rsidR="00C82B94" w:rsidRPr="00205753">
          <w:rPr>
            <w:rFonts w:hint="eastAsia"/>
            <w:highlight w:val="yellow"/>
          </w:rPr>
          <w:t>interoperability</w:t>
        </w:r>
        <w:r w:rsidR="00C82B94" w:rsidRPr="000052E2">
          <w:rPr>
            <w:highlight w:val="lightGray"/>
          </w:rPr>
          <w:t xml:space="preserve"> </w:t>
        </w:r>
        <w:del w:id="618" w:author="Vivian Chong" w:date="2024-11-20T23:40:00Z">
          <w:r w:rsidR="00C82B94" w:rsidRPr="000052E2" w:rsidDel="000052E2">
            <w:rPr>
              <w:highlight w:val="lightGray"/>
            </w:rPr>
            <w:delText>information</w:delText>
          </w:r>
        </w:del>
      </w:ins>
      <w:ins w:id="619" w:author="Vivian Chong" w:date="2024-11-20T23:40:00Z">
        <w:r w:rsidR="000052E2" w:rsidRPr="000052E2">
          <w:rPr>
            <w:highlight w:val="lightGray"/>
          </w:rPr>
          <w:t xml:space="preserve"> indicator and optional supported </w:t>
        </w:r>
      </w:ins>
      <w:ins w:id="620" w:author="Vivian Chong" w:date="2024-11-20T23:41:00Z">
        <w:r w:rsidR="000052E2" w:rsidRPr="000052E2">
          <w:rPr>
            <w:highlight w:val="lightGray"/>
          </w:rPr>
          <w:t>feature IDs,</w:t>
        </w:r>
      </w:ins>
      <w:ins w:id="621" w:author="vivo-r4" w:date="2024-11-07T14:18:00Z">
        <w:r w:rsidR="00C82B94">
          <w:rPr>
            <w:highlight w:val="yellow"/>
          </w:rPr>
          <w:t xml:space="preserve"> as defined in clause 5.X</w:t>
        </w:r>
      </w:ins>
      <w:ins w:id="622" w:author="vivo-r01" w:date="2024-10-16T23:47:00Z">
        <w:r w:rsidR="007F1ADC" w:rsidRPr="00DB6FFC">
          <w:rPr>
            <w:lang w:eastAsia="ko-KR"/>
          </w:rPr>
          <w:t xml:space="preserve">. </w:t>
        </w:r>
        <w:del w:id="623" w:author="Vivian Chong" w:date="2024-11-20T23:42:00Z">
          <w:r w:rsidR="007F1ADC" w:rsidRPr="000052E2" w:rsidDel="000052E2">
            <w:rPr>
              <w:highlight w:val="lightGray"/>
              <w:lang w:eastAsia="ko-KR"/>
            </w:rPr>
            <w:delText xml:space="preserve">The VFL capability information includes </w:delText>
          </w:r>
          <w:r w:rsidR="007F1ADC" w:rsidRPr="000052E2" w:rsidDel="000052E2">
            <w:rPr>
              <w:rFonts w:eastAsia="等线"/>
              <w:highlight w:val="lightGray"/>
              <w:lang w:eastAsia="en-GB"/>
            </w:rPr>
            <w:delText>VFL capability type (i.e. VFL client) and optional Time interval supporting VFL.</w:delText>
          </w:r>
        </w:del>
      </w:ins>
      <w:ins w:id="624" w:author="vivo-r01" w:date="2024-10-16T01:52:00Z">
        <w:del w:id="625" w:author="Vivian Chong" w:date="2024-11-20T23:42:00Z">
          <w:r w:rsidR="00BC5456" w:rsidRPr="00DB6FFC" w:rsidDel="000052E2">
            <w:rPr>
              <w:lang w:eastAsia="zh-CN"/>
            </w:rPr>
            <w:delText xml:space="preserve"> </w:delText>
          </w:r>
        </w:del>
      </w:ins>
    </w:p>
    <w:p w14:paraId="569420F6" w14:textId="0030956C" w:rsidR="009C152C" w:rsidRPr="00DB6FFC" w:rsidDel="009C152C" w:rsidRDefault="009C152C" w:rsidP="009C152C">
      <w:pPr>
        <w:pStyle w:val="EditorsNote"/>
        <w:rPr>
          <w:del w:id="626" w:author="vivo" w:date="2024-09-25T14:27:00Z"/>
          <w:lang w:eastAsia="ko-KR"/>
        </w:rPr>
      </w:pPr>
      <w:del w:id="627" w:author="vivo" w:date="2024-09-25T14:27:00Z">
        <w:r w:rsidRPr="00DB6FFC" w:rsidDel="009C152C">
          <w:rPr>
            <w:lang w:eastAsia="ko-KR"/>
          </w:rPr>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628" w:author="Huawei01" w:date="2024-10-17T08:04:00Z"/>
          <w:lang w:eastAsia="ko-KR"/>
        </w:rPr>
      </w:pPr>
      <w:del w:id="629"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630" w:author="vivo-r01" w:date="2024-10-16T17:52:00Z"/>
          <w:del w:id="631" w:author="Huawei01" w:date="2024-10-17T08:04:00Z"/>
          <w:rFonts w:eastAsiaTheme="minorEastAsia"/>
          <w:lang w:eastAsia="ko-KR"/>
        </w:rPr>
      </w:pPr>
      <w:del w:id="632"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633" w:author="vivo-r01" w:date="2024-10-16T17:53:00Z"/>
          <w:color w:val="000000" w:themeColor="text1"/>
          <w:lang w:eastAsia="zh-CN"/>
        </w:rPr>
      </w:pPr>
      <w:ins w:id="634" w:author="vivo-r01" w:date="2024-10-16T17:52:00Z">
        <w:r w:rsidRPr="00DB6FFC">
          <w:rPr>
            <w:color w:val="000000" w:themeColor="text1"/>
            <w:lang w:eastAsia="zh-CN"/>
          </w:rPr>
          <w:t xml:space="preserve">2. </w:t>
        </w:r>
      </w:ins>
      <w:ins w:id="635" w:author="vivo-r01" w:date="2024-10-16T17:53:00Z">
        <w:r w:rsidR="00893719" w:rsidRPr="00DB6FFC">
          <w:rPr>
            <w:color w:val="000000" w:themeColor="text1"/>
            <w:lang w:eastAsia="zh-CN"/>
          </w:rPr>
          <w:t>T</w:t>
        </w:r>
      </w:ins>
      <w:ins w:id="636" w:author="vivo-r01" w:date="2024-10-16T17:52:00Z">
        <w:r w:rsidRPr="00DB6FFC">
          <w:rPr>
            <w:color w:val="000000" w:themeColor="text1"/>
            <w:lang w:eastAsia="zh-CN"/>
          </w:rPr>
          <w:t>he NRF receives the registration</w:t>
        </w:r>
      </w:ins>
      <w:ins w:id="637" w:author="vivo-r01" w:date="2024-10-16T23:50:00Z">
        <w:r w:rsidR="007F1ADC" w:rsidRPr="00DB6FFC">
          <w:rPr>
            <w:color w:val="000000" w:themeColor="text1"/>
            <w:lang w:eastAsia="zh-CN"/>
          </w:rPr>
          <w:t>s</w:t>
        </w:r>
      </w:ins>
      <w:ins w:id="638" w:author="vivo-r01" w:date="2024-10-16T17:52:00Z">
        <w:r w:rsidRPr="00DB6FFC">
          <w:rPr>
            <w:color w:val="000000" w:themeColor="text1"/>
            <w:lang w:eastAsia="zh-CN"/>
          </w:rPr>
          <w:t xml:space="preserve"> from VFL server and </w:t>
        </w:r>
      </w:ins>
      <w:ins w:id="639" w:author="vivo-r01" w:date="2024-10-16T17:53:00Z">
        <w:r w:rsidRPr="00DB6FFC">
          <w:rPr>
            <w:color w:val="000000" w:themeColor="text1"/>
            <w:lang w:eastAsia="zh-CN"/>
          </w:rPr>
          <w:t>VFL client</w:t>
        </w:r>
      </w:ins>
      <w:ins w:id="640" w:author="vivo-r01" w:date="2024-10-16T17:54:00Z">
        <w:r w:rsidR="00893719" w:rsidRPr="00DB6FFC">
          <w:rPr>
            <w:color w:val="000000" w:themeColor="text1"/>
            <w:lang w:eastAsia="zh-CN"/>
          </w:rPr>
          <w:t>(</w:t>
        </w:r>
      </w:ins>
      <w:ins w:id="641" w:author="vivo-r01" w:date="2024-10-16T17:53:00Z">
        <w:r w:rsidRPr="00DB6FFC">
          <w:rPr>
            <w:color w:val="000000" w:themeColor="text1"/>
            <w:lang w:eastAsia="zh-CN"/>
          </w:rPr>
          <w:t>s</w:t>
        </w:r>
      </w:ins>
      <w:ins w:id="642" w:author="vivo-r01" w:date="2024-10-16T17:54:00Z">
        <w:r w:rsidR="00893719" w:rsidRPr="00DB6FFC">
          <w:rPr>
            <w:color w:val="000000" w:themeColor="text1"/>
            <w:lang w:eastAsia="zh-CN"/>
          </w:rPr>
          <w:t>)</w:t>
        </w:r>
      </w:ins>
      <w:ins w:id="643" w:author="vivo-r01" w:date="2024-10-16T17:53:00Z">
        <w:r w:rsidRPr="00DB6FFC">
          <w:rPr>
            <w:color w:val="000000" w:themeColor="text1"/>
            <w:lang w:eastAsia="zh-CN"/>
          </w:rPr>
          <w:t>, and store</w:t>
        </w:r>
      </w:ins>
      <w:ins w:id="644" w:author="vivo-r01" w:date="2024-10-16T18:35:00Z">
        <w:r w:rsidR="00380757" w:rsidRPr="00DB6FFC">
          <w:rPr>
            <w:color w:val="000000" w:themeColor="text1"/>
            <w:lang w:eastAsia="zh-CN"/>
          </w:rPr>
          <w:t>s</w:t>
        </w:r>
      </w:ins>
      <w:ins w:id="645"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646"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647"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648"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649" w:author="vivo-r01" w:date="2024-10-16T01:52:00Z"/>
          <w:lang w:eastAsia="ko-KR"/>
        </w:rPr>
      </w:pPr>
      <w:del w:id="650" w:author="vivo-r01" w:date="2024-10-16T01:52:00Z">
        <w:r w:rsidRPr="00DB6FFC" w:rsidDel="00BC5456">
          <w:rPr>
            <w:lang w:eastAsia="ko-KR"/>
          </w:rPr>
          <w:lastRenderedPageBreak/>
          <w:tab/>
          <w:delText>For an untrusted AF</w:delText>
        </w:r>
      </w:del>
      <w:ins w:id="651" w:author="vivo" w:date="2024-09-25T15:47:00Z">
        <w:del w:id="652" w:author="vivo-r01" w:date="2024-10-16T01:52:00Z">
          <w:r w:rsidR="00732050" w:rsidRPr="00DB6FFC" w:rsidDel="00BC5456">
            <w:rPr>
              <w:lang w:eastAsia="ko-KR"/>
            </w:rPr>
            <w:delText xml:space="preserve"> as</w:delText>
          </w:r>
        </w:del>
      </w:ins>
      <w:ins w:id="653" w:author="vivo" w:date="2024-09-25T15:48:00Z">
        <w:del w:id="654" w:author="vivo-r01" w:date="2024-10-16T01:52:00Z">
          <w:r w:rsidR="00732050" w:rsidRPr="00DB6FFC" w:rsidDel="00BC5456">
            <w:rPr>
              <w:lang w:eastAsia="ko-KR"/>
            </w:rPr>
            <w:delText xml:space="preserve"> </w:delText>
          </w:r>
        </w:del>
      </w:ins>
      <w:ins w:id="655" w:author="vivo" w:date="2024-09-29T20:25:00Z">
        <w:del w:id="656"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657" w:author="vivo" w:date="2024-09-25T15:48:00Z">
        <w:del w:id="658" w:author="vivo-r01" w:date="2024-10-16T01:52:00Z">
          <w:r w:rsidR="00732050" w:rsidRPr="00DB6FFC" w:rsidDel="00BC5456">
            <w:rPr>
              <w:lang w:eastAsia="ko-KR"/>
            </w:rPr>
            <w:delText>VFL client</w:delText>
          </w:r>
        </w:del>
      </w:ins>
      <w:del w:id="659" w:author="vivo-r01" w:date="2024-10-16T01:52:00Z">
        <w:r w:rsidRPr="00DB6FFC" w:rsidDel="00BC5456">
          <w:rPr>
            <w:lang w:eastAsia="ko-KR"/>
          </w:rPr>
          <w:delText>,</w:delText>
        </w:r>
      </w:del>
      <w:ins w:id="660" w:author="vivo" w:date="2024-09-25T16:17:00Z">
        <w:del w:id="661" w:author="vivo-r01" w:date="2024-10-16T01:52:00Z">
          <w:r w:rsidR="0033678A" w:rsidRPr="00DB6FFC" w:rsidDel="00BC5456">
            <w:rPr>
              <w:lang w:eastAsia="ko-KR"/>
            </w:rPr>
            <w:delText xml:space="preserve"> it registers to NRF via NEF as defined in clause 5.2.</w:delText>
          </w:r>
        </w:del>
      </w:ins>
      <w:del w:id="662"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663" w:author="vivo" w:date="2024-09-25T15:31:00Z"/>
          <w:lang w:eastAsia="ko-KR"/>
        </w:rPr>
      </w:pPr>
      <w:del w:id="664"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06C1BEF1" w:rsidR="009C152C" w:rsidRPr="00DB6FFC" w:rsidRDefault="009C152C" w:rsidP="009C152C">
      <w:pPr>
        <w:pStyle w:val="B1"/>
        <w:rPr>
          <w:lang w:eastAsia="ko-KR"/>
        </w:rPr>
      </w:pPr>
      <w:r w:rsidRPr="00DB6FFC">
        <w:rPr>
          <w:lang w:eastAsia="ko-KR"/>
        </w:rPr>
        <w:t>4-6.</w:t>
      </w:r>
      <w:r w:rsidRPr="00DB6FFC">
        <w:rPr>
          <w:lang w:eastAsia="ko-KR"/>
        </w:rPr>
        <w:tab/>
        <w:t>NWDAF as the VFL server determines that the ML Model requires VFL based on</w:t>
      </w:r>
      <w:ins w:id="665" w:author="v4" w:date="2024-11-22T01:08:00Z">
        <w:r w:rsidR="0014009B">
          <w:rPr>
            <w:lang w:eastAsia="ko-KR"/>
          </w:rPr>
          <w:t xml:space="preserve"> </w:t>
        </w:r>
        <w:proofErr w:type="gramStart"/>
        <w:r w:rsidR="0014009B" w:rsidRPr="0014009B">
          <w:rPr>
            <w:rFonts w:hint="eastAsia"/>
            <w:highlight w:val="red"/>
            <w:lang w:eastAsia="zh-CN"/>
          </w:rPr>
          <w:t>e.g.</w:t>
        </w:r>
      </w:ins>
      <w:proofErr w:type="gramEnd"/>
      <w:r w:rsidRPr="00DB6FFC">
        <w:rPr>
          <w:lang w:eastAsia="ko-KR"/>
        </w:rPr>
        <w:t xml:space="preserve"> operator policy, Analytics ID, and Service Area.</w:t>
      </w:r>
    </w:p>
    <w:p w14:paraId="086537FE" w14:textId="28C7A99B" w:rsidR="009C152C" w:rsidRPr="00DB6FFC" w:rsidRDefault="009C152C" w:rsidP="009C152C">
      <w:pPr>
        <w:pStyle w:val="NO"/>
        <w:rPr>
          <w:lang w:eastAsia="ko-KR"/>
        </w:rPr>
      </w:pPr>
      <w:r w:rsidRPr="00DB6FFC">
        <w:rPr>
          <w:lang w:eastAsia="ko-KR"/>
        </w:rPr>
        <w:t>NOTE:</w:t>
      </w:r>
      <w:r w:rsidRPr="00DB6FFC">
        <w:rPr>
          <w:lang w:eastAsia="ko-KR"/>
        </w:rPr>
        <w:tab/>
        <w:t xml:space="preserve">Step 4 in Figure 6.2H.2.1-1 may be triggered at the VFL Server NWDAF by </w:t>
      </w:r>
      <w:del w:id="666" w:author="v4" w:date="2024-11-22T01:20:00Z">
        <w:r w:rsidRPr="00DB6FFC" w:rsidDel="00446B57">
          <w:rPr>
            <w:lang w:eastAsia="ko-KR"/>
          </w:rPr>
          <w:delText xml:space="preserve">VFL server NWDAF </w:delText>
        </w:r>
      </w:del>
      <w:r w:rsidRPr="00DB6FFC">
        <w:rPr>
          <w:lang w:eastAsia="ko-KR"/>
        </w:rPr>
        <w:t>itself or a request from a consumer.</w:t>
      </w:r>
    </w:p>
    <w:p w14:paraId="420B8C97" w14:textId="4872BC6F" w:rsidR="00BC5456" w:rsidRPr="009B36D1"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w:t>
      </w:r>
      <w:r w:rsidRPr="009B36D1">
        <w:rPr>
          <w:lang w:eastAsia="ko-KR"/>
        </w:rPr>
        <w:t xml:space="preserve">following criteria might be used: Analytics ID, </w:t>
      </w:r>
      <w:ins w:id="667" w:author="vivo-r01" w:date="2024-10-16T01:55:00Z">
        <w:r w:rsidR="00BC5456" w:rsidRPr="009B36D1">
          <w:rPr>
            <w:lang w:eastAsia="ko-KR"/>
          </w:rPr>
          <w:t>V</w:t>
        </w:r>
      </w:ins>
      <w:ins w:id="668" w:author="vivo" w:date="2024-09-25T14:44:00Z">
        <w:r w:rsidR="00F229B6" w:rsidRPr="009B36D1">
          <w:rPr>
            <w:rFonts w:eastAsia="等线"/>
            <w:lang w:eastAsia="en-GB"/>
          </w:rPr>
          <w:t xml:space="preserve">FL capability type as </w:t>
        </w:r>
      </w:ins>
      <w:ins w:id="669" w:author="vivo-r01" w:date="2024-10-16T01:55:00Z">
        <w:r w:rsidR="00BC5456" w:rsidRPr="009B36D1">
          <w:rPr>
            <w:rFonts w:eastAsia="等线"/>
            <w:lang w:eastAsia="en-GB"/>
          </w:rPr>
          <w:t>V</w:t>
        </w:r>
      </w:ins>
      <w:ins w:id="670" w:author="vivo" w:date="2024-09-25T14:44:00Z">
        <w:r w:rsidR="00F229B6" w:rsidRPr="009B36D1">
          <w:rPr>
            <w:rFonts w:eastAsia="等线"/>
            <w:lang w:eastAsia="en-GB"/>
          </w:rPr>
          <w:t>FL server</w:t>
        </w:r>
        <w:r w:rsidR="00F229B6" w:rsidRPr="009B36D1">
          <w:rPr>
            <w:rFonts w:eastAsia="等线"/>
            <w:lang w:eastAsia="zh-CN"/>
          </w:rPr>
          <w:t>,</w:t>
        </w:r>
        <w:r w:rsidR="00F229B6" w:rsidRPr="009B36D1">
          <w:rPr>
            <w:rFonts w:eastAsia="等线"/>
            <w:lang w:eastAsia="en-GB"/>
          </w:rPr>
          <w:t xml:space="preserve"> </w:t>
        </w:r>
      </w:ins>
      <w:r w:rsidRPr="009B36D1">
        <w:rPr>
          <w:lang w:eastAsia="ko-KR"/>
        </w:rPr>
        <w:t xml:space="preserve">Time Period of Interest, and </w:t>
      </w:r>
      <w:ins w:id="671" w:author="vivo-r02" w:date="2024-10-18T13:16:00Z">
        <w:r w:rsidR="00E52969" w:rsidRPr="009B36D1">
          <w:rPr>
            <w:lang w:eastAsia="ko-KR"/>
          </w:rPr>
          <w:t xml:space="preserve">optional </w:t>
        </w:r>
      </w:ins>
      <w:r w:rsidRPr="009B36D1">
        <w:rPr>
          <w:lang w:eastAsia="ko-KR"/>
        </w:rPr>
        <w:t>Service Area.</w:t>
      </w:r>
    </w:p>
    <w:p w14:paraId="435D9322" w14:textId="5C7E4AD9" w:rsidR="00492671" w:rsidRPr="00DB6FFC" w:rsidRDefault="009C152C" w:rsidP="009C152C">
      <w:pPr>
        <w:pStyle w:val="B1"/>
        <w:rPr>
          <w:ins w:id="672" w:author="vivo-r01" w:date="2024-10-16T01:24:00Z"/>
        </w:rPr>
      </w:pPr>
      <w:r w:rsidRPr="009B36D1">
        <w:rPr>
          <w:lang w:eastAsia="ko-KR"/>
        </w:rPr>
        <w:tab/>
        <w:t xml:space="preserve">Once the VFL Server </w:t>
      </w:r>
      <w:del w:id="673" w:author="vivo-m" w:date="2024-11-15T15:15:00Z">
        <w:r w:rsidRPr="00CC4304" w:rsidDel="00E277B3">
          <w:rPr>
            <w:highlight w:val="green"/>
            <w:lang w:eastAsia="ko-KR"/>
          </w:rPr>
          <w:delText>NWDAF</w:delText>
        </w:r>
        <w:r w:rsidRPr="009B36D1" w:rsidDel="00E277B3">
          <w:rPr>
            <w:lang w:eastAsia="ko-KR"/>
          </w:rPr>
          <w:delText xml:space="preserve"> </w:delText>
        </w:r>
      </w:del>
      <w:r w:rsidRPr="009B36D1">
        <w:rPr>
          <w:lang w:eastAsia="ko-KR"/>
        </w:rPr>
        <w:t xml:space="preserve">is determined, the VFL Server </w:t>
      </w:r>
      <w:del w:id="674" w:author="vivo-m" w:date="2024-11-15T15:15:00Z">
        <w:r w:rsidRPr="00CC4304" w:rsidDel="00E277B3">
          <w:rPr>
            <w:highlight w:val="green"/>
            <w:lang w:eastAsia="ko-KR"/>
          </w:rPr>
          <w:delText>NWDAF</w:delText>
        </w:r>
        <w:r w:rsidRPr="009B36D1" w:rsidDel="00E277B3">
          <w:rPr>
            <w:lang w:eastAsia="ko-KR"/>
          </w:rPr>
          <w:delText xml:space="preserve"> </w:delText>
        </w:r>
      </w:del>
      <w:r w:rsidRPr="009B36D1">
        <w:rPr>
          <w:lang w:eastAsia="ko-KR"/>
        </w:rPr>
        <w:t xml:space="preserve">discovers other NWDAF(s) and/or AF(s) as VFL Client from NRF by invoking the Nnrf_NFDiscovery_Request service operation. The following criteria might be used: </w:t>
      </w:r>
      <w:ins w:id="675" w:author="vivo-r01" w:date="2024-10-16T18:38:00Z">
        <w:r w:rsidR="00CF3FF3" w:rsidRPr="009B36D1">
          <w:rPr>
            <w:lang w:eastAsia="ko-KR"/>
          </w:rPr>
          <w:t>NF type</w:t>
        </w:r>
      </w:ins>
      <w:ins w:id="676" w:author="vivo-r01" w:date="2024-10-16T18:39:00Z">
        <w:r w:rsidR="00CF3FF3" w:rsidRPr="009B36D1">
          <w:rPr>
            <w:lang w:eastAsia="ko-KR"/>
          </w:rPr>
          <w:t xml:space="preserve"> </w:t>
        </w:r>
      </w:ins>
      <w:ins w:id="677" w:author="vivo-r01" w:date="2024-10-16T18:38:00Z">
        <w:r w:rsidR="00CF3FF3" w:rsidRPr="009B36D1">
          <w:rPr>
            <w:lang w:eastAsia="ko-KR"/>
          </w:rPr>
          <w:t>(</w:t>
        </w:r>
        <w:proofErr w:type="gramStart"/>
        <w:r w:rsidR="00CF3FF3" w:rsidRPr="009B36D1">
          <w:rPr>
            <w:rFonts w:hint="eastAsia"/>
            <w:lang w:eastAsia="zh-CN"/>
          </w:rPr>
          <w:t>i</w:t>
        </w:r>
        <w:r w:rsidR="00CF3FF3" w:rsidRPr="009B36D1">
          <w:rPr>
            <w:lang w:eastAsia="ko-KR"/>
          </w:rPr>
          <w:t>.e.</w:t>
        </w:r>
        <w:proofErr w:type="gramEnd"/>
        <w:r w:rsidR="00CF3FF3" w:rsidRPr="009B36D1">
          <w:rPr>
            <w:lang w:eastAsia="ko-KR"/>
          </w:rPr>
          <w:t xml:space="preserve"> NWDAF type, AF type</w:t>
        </w:r>
      </w:ins>
      <w:ins w:id="678" w:author="vivo-r01" w:date="2024-10-16T18:39:00Z">
        <w:r w:rsidR="00CF3FF3" w:rsidRPr="009B36D1">
          <w:rPr>
            <w:lang w:eastAsia="ko-KR"/>
          </w:rPr>
          <w:t>, or NEF type</w:t>
        </w:r>
      </w:ins>
      <w:ins w:id="679" w:author="vivo-r01" w:date="2024-10-16T18:38:00Z">
        <w:r w:rsidR="00CF3FF3" w:rsidRPr="009B36D1">
          <w:rPr>
            <w:lang w:eastAsia="ko-KR"/>
          </w:rPr>
          <w:t xml:space="preserve">), </w:t>
        </w:r>
      </w:ins>
      <w:r w:rsidRPr="009B36D1">
        <w:rPr>
          <w:lang w:eastAsia="ko-KR"/>
        </w:rPr>
        <w:t xml:space="preserve">Analytics ID, </w:t>
      </w:r>
      <w:ins w:id="680" w:author="vivo-r01" w:date="2024-10-16T01:55:00Z">
        <w:r w:rsidR="00BC5456" w:rsidRPr="009B36D1">
          <w:rPr>
            <w:lang w:eastAsia="ko-KR"/>
          </w:rPr>
          <w:t>V</w:t>
        </w:r>
      </w:ins>
      <w:ins w:id="681" w:author="vivo" w:date="2024-09-25T14:45:00Z">
        <w:r w:rsidR="00161841" w:rsidRPr="009B36D1">
          <w:rPr>
            <w:rFonts w:eastAsia="等线"/>
            <w:lang w:eastAsia="en-GB"/>
          </w:rPr>
          <w:t>FL capability type</w:t>
        </w:r>
      </w:ins>
      <w:ins w:id="682" w:author="vivo-r01" w:date="2024-10-16T18:39:00Z">
        <w:r w:rsidR="00CF3FF3" w:rsidRPr="009B36D1">
          <w:rPr>
            <w:rFonts w:eastAsia="等线"/>
            <w:lang w:eastAsia="en-GB"/>
          </w:rPr>
          <w:t xml:space="preserve"> (</w:t>
        </w:r>
        <w:proofErr w:type="spellStart"/>
        <w:r w:rsidR="00CF3FF3" w:rsidRPr="009B36D1">
          <w:rPr>
            <w:rFonts w:eastAsia="等线"/>
            <w:lang w:eastAsia="en-GB"/>
          </w:rPr>
          <w:t>i.e.</w:t>
        </w:r>
      </w:ins>
      <w:ins w:id="683" w:author="vivo-r01" w:date="2024-10-16T01:55:00Z">
        <w:r w:rsidR="00BC5456" w:rsidRPr="009B36D1">
          <w:rPr>
            <w:rFonts w:eastAsia="等线"/>
            <w:lang w:eastAsia="en-GB"/>
          </w:rPr>
          <w:t>V</w:t>
        </w:r>
      </w:ins>
      <w:ins w:id="684" w:author="vivo" w:date="2024-09-25T14:45:00Z">
        <w:r w:rsidR="00161841" w:rsidRPr="009B36D1">
          <w:rPr>
            <w:rFonts w:eastAsia="等线"/>
            <w:lang w:eastAsia="en-GB"/>
          </w:rPr>
          <w:t>FL</w:t>
        </w:r>
        <w:proofErr w:type="spellEnd"/>
        <w:r w:rsidR="00161841" w:rsidRPr="009B36D1">
          <w:rPr>
            <w:rFonts w:eastAsia="等线"/>
            <w:lang w:eastAsia="en-GB"/>
          </w:rPr>
          <w:t xml:space="preserve"> client</w:t>
        </w:r>
      </w:ins>
      <w:ins w:id="685" w:author="vivo-r01" w:date="2024-10-16T18:39:00Z">
        <w:r w:rsidR="00CF3FF3" w:rsidRPr="009B36D1">
          <w:rPr>
            <w:rFonts w:eastAsia="等线"/>
            <w:lang w:eastAsia="en-GB"/>
          </w:rPr>
          <w:t>)</w:t>
        </w:r>
      </w:ins>
      <w:ins w:id="686" w:author="vivo" w:date="2024-09-25T14:45:00Z">
        <w:r w:rsidR="00161841" w:rsidRPr="009B36D1">
          <w:rPr>
            <w:rFonts w:eastAsia="等线"/>
            <w:lang w:eastAsia="zh-CN"/>
          </w:rPr>
          <w:t>,</w:t>
        </w:r>
      </w:ins>
      <w:ins w:id="687" w:author="vivo-r4" w:date="2024-11-07T14:22:00Z">
        <w:r w:rsidR="00C82B94" w:rsidRPr="00C82B94">
          <w:rPr>
            <w:highlight w:val="yellow"/>
            <w:lang w:eastAsia="ko-KR"/>
          </w:rPr>
          <w:t xml:space="preserve"> </w:t>
        </w:r>
        <w:r w:rsidR="00C82B94" w:rsidRPr="00C82B94">
          <w:rPr>
            <w:highlight w:val="yellow"/>
          </w:rPr>
          <w:t xml:space="preserve">VFL </w:t>
        </w:r>
        <w:del w:id="688" w:author="Vivian Chong" w:date="2024-11-21T00:03:00Z">
          <w:r w:rsidR="00C82B94" w:rsidRPr="003E6375" w:rsidDel="003E6375">
            <w:rPr>
              <w:rFonts w:hint="eastAsia"/>
              <w:highlight w:val="lightGray"/>
            </w:rPr>
            <w:delText>feature</w:delText>
          </w:r>
          <w:r w:rsidR="00C82B94" w:rsidRPr="00205753" w:rsidDel="003E6375">
            <w:rPr>
              <w:highlight w:val="yellow"/>
            </w:rPr>
            <w:delText xml:space="preserve"> </w:delText>
          </w:r>
        </w:del>
        <w:r w:rsidR="00C82B94" w:rsidRPr="00205753">
          <w:rPr>
            <w:rFonts w:hint="eastAsia"/>
            <w:highlight w:val="yellow"/>
          </w:rPr>
          <w:t>interoperability</w:t>
        </w:r>
        <w:del w:id="689" w:author="Vivian Chong" w:date="2024-11-21T00:03:00Z">
          <w:r w:rsidR="00C82B94" w:rsidRPr="003E6375" w:rsidDel="003E6375">
            <w:rPr>
              <w:highlight w:val="lightGray"/>
            </w:rPr>
            <w:delText xml:space="preserve"> information</w:delText>
          </w:r>
        </w:del>
      </w:ins>
      <w:ins w:id="690" w:author="Vivian Chong" w:date="2024-11-21T00:03:00Z">
        <w:r w:rsidR="003E6375" w:rsidRPr="003E6375">
          <w:rPr>
            <w:highlight w:val="lightGray"/>
          </w:rPr>
          <w:t xml:space="preserve"> indicator</w:t>
        </w:r>
      </w:ins>
      <w:ins w:id="691" w:author="vivo-r4" w:date="2024-11-07T14:22:00Z">
        <w:r w:rsidR="00C82B94">
          <w:rPr>
            <w:highlight w:val="yellow"/>
          </w:rPr>
          <w:t>,</w:t>
        </w:r>
      </w:ins>
      <w:ins w:id="692" w:author="vivo" w:date="2024-09-25T14:45:00Z">
        <w:r w:rsidR="00161841" w:rsidRPr="009B36D1">
          <w:rPr>
            <w:rFonts w:eastAsia="等线"/>
            <w:lang w:eastAsia="en-GB"/>
          </w:rPr>
          <w:t xml:space="preserve"> </w:t>
        </w:r>
        <w:r w:rsidR="00161841" w:rsidRPr="009B36D1">
          <w:rPr>
            <w:lang w:eastAsia="ko-KR"/>
          </w:rPr>
          <w:t>Time Period of Interest</w:t>
        </w:r>
      </w:ins>
      <w:ins w:id="693" w:author="Vivian Chong" w:date="2024-11-21T00:04:00Z">
        <w:r w:rsidR="003E6375">
          <w:rPr>
            <w:lang w:eastAsia="ko-KR"/>
          </w:rPr>
          <w:t xml:space="preserve">, </w:t>
        </w:r>
        <w:r w:rsidR="003E6375" w:rsidRPr="003E6375">
          <w:rPr>
            <w:highlight w:val="lightGray"/>
            <w:lang w:eastAsia="ko-KR"/>
          </w:rPr>
          <w:t>optional feature IDs</w:t>
        </w:r>
      </w:ins>
      <w:ins w:id="694" w:author="vivo" w:date="2024-09-25T14:45:00Z">
        <w:r w:rsidR="00161841" w:rsidRPr="009B36D1">
          <w:rPr>
            <w:lang w:eastAsia="ko-KR"/>
          </w:rPr>
          <w:t xml:space="preserve"> </w:t>
        </w:r>
      </w:ins>
      <w:r w:rsidRPr="009B36D1">
        <w:rPr>
          <w:lang w:eastAsia="ko-KR"/>
        </w:rPr>
        <w:t xml:space="preserve">and </w:t>
      </w:r>
      <w:ins w:id="695" w:author="vivo-r02" w:date="2024-10-18T13:16:00Z">
        <w:del w:id="696" w:author="Vivian Chong" w:date="2024-11-21T00:04:00Z">
          <w:r w:rsidR="00E52969" w:rsidRPr="003E6375" w:rsidDel="003E6375">
            <w:rPr>
              <w:highlight w:val="lightGray"/>
              <w:lang w:eastAsia="ko-KR"/>
            </w:rPr>
            <w:delText>and</w:delText>
          </w:r>
          <w:r w:rsidR="00E52969" w:rsidRPr="009B36D1" w:rsidDel="003E6375">
            <w:rPr>
              <w:lang w:eastAsia="ko-KR"/>
            </w:rPr>
            <w:delText xml:space="preserve"> </w:delText>
          </w:r>
        </w:del>
        <w:r w:rsidR="00E52969" w:rsidRPr="009B36D1">
          <w:rPr>
            <w:lang w:eastAsia="ko-KR"/>
          </w:rPr>
          <w:t xml:space="preserve">optional </w:t>
        </w:r>
      </w:ins>
      <w:r w:rsidRPr="009B36D1">
        <w:rPr>
          <w:lang w:eastAsia="ko-KR"/>
        </w:rPr>
        <w:t>Service Area.</w:t>
      </w:r>
      <w:r w:rsidR="00492671" w:rsidRPr="00DB6FFC">
        <w:t xml:space="preserve"> </w:t>
      </w:r>
    </w:p>
    <w:p w14:paraId="6E4BEC63" w14:textId="0BFB7CDF" w:rsidR="00254072" w:rsidRPr="00DB6FFC" w:rsidRDefault="00254072" w:rsidP="009C152C">
      <w:pPr>
        <w:pStyle w:val="B1"/>
        <w:rPr>
          <w:ins w:id="697" w:author="vivo-r01" w:date="2024-10-16T01:24:00Z"/>
          <w:rFonts w:eastAsiaTheme="minorEastAsia"/>
          <w:lang w:eastAsia="ko-KR"/>
        </w:rPr>
      </w:pPr>
    </w:p>
    <w:p w14:paraId="6BFB5C12" w14:textId="754916FB" w:rsidR="00254072" w:rsidRPr="00DB6FFC" w:rsidRDefault="00254072" w:rsidP="00950C8F">
      <w:pPr>
        <w:pStyle w:val="5"/>
        <w:rPr>
          <w:ins w:id="698" w:author="vivo-r01" w:date="2024-10-16T01:25:00Z"/>
          <w:lang w:eastAsia="ko-KR"/>
        </w:rPr>
      </w:pPr>
      <w:ins w:id="699" w:author="vivo-r01" w:date="2024-10-16T01:24:00Z">
        <w:r w:rsidRPr="00DB6FFC">
          <w:rPr>
            <w:lang w:eastAsia="ko-KR"/>
          </w:rPr>
          <w:t>6.2H.2.</w:t>
        </w:r>
      </w:ins>
      <w:ins w:id="700" w:author="Thomas Belling" w:date="2024-10-16T20:34:00Z">
        <w:r w:rsidR="00950C8F" w:rsidRPr="00DB6FFC">
          <w:rPr>
            <w:lang w:eastAsia="ko-KR"/>
          </w:rPr>
          <w:t>1.2</w:t>
        </w:r>
      </w:ins>
      <w:ins w:id="701" w:author="vivo-r01" w:date="2024-10-16T01:24:00Z">
        <w:r w:rsidRPr="00DB6FFC">
          <w:rPr>
            <w:lang w:eastAsia="ko-KR"/>
          </w:rPr>
          <w:tab/>
          <w:t xml:space="preserve">Registration and Discovery procedure for Vertical Federated Learning </w:t>
        </w:r>
      </w:ins>
      <w:ins w:id="702" w:author="Huawei01" w:date="2024-10-17T08:07:00Z">
        <w:r w:rsidR="00DB5516" w:rsidRPr="00DB6FFC">
          <w:rPr>
            <w:lang w:eastAsia="ko-KR"/>
          </w:rPr>
          <w:t>when</w:t>
        </w:r>
      </w:ins>
      <w:ins w:id="703" w:author="vivo-r01" w:date="2024-10-16T01:24:00Z">
        <w:r w:rsidRPr="00DB6FFC">
          <w:rPr>
            <w:lang w:eastAsia="ko-KR"/>
          </w:rPr>
          <w:t xml:space="preserve"> </w:t>
        </w:r>
      </w:ins>
      <w:ins w:id="704" w:author="vivo-r4" w:date="2024-11-07T11:56:00Z">
        <w:r w:rsidR="00465946" w:rsidRPr="00465946">
          <w:rPr>
            <w:rFonts w:hint="eastAsia"/>
            <w:highlight w:val="yellow"/>
            <w:lang w:eastAsia="zh-CN"/>
          </w:rPr>
          <w:t>untrusted</w:t>
        </w:r>
        <w:r w:rsidR="00465946">
          <w:rPr>
            <w:lang w:eastAsia="ko-KR"/>
          </w:rPr>
          <w:t xml:space="preserve"> </w:t>
        </w:r>
      </w:ins>
      <w:ins w:id="705" w:author="vivo-r01" w:date="2024-10-16T01:24:00Z">
        <w:r w:rsidRPr="00DB6FFC">
          <w:rPr>
            <w:lang w:eastAsia="ko-KR"/>
          </w:rPr>
          <w:t xml:space="preserve">AF </w:t>
        </w:r>
      </w:ins>
      <w:ins w:id="706" w:author="Huawei01" w:date="2024-10-17T08:07:00Z">
        <w:r w:rsidR="00DB5516" w:rsidRPr="00DB6FFC">
          <w:rPr>
            <w:lang w:eastAsia="ko-KR"/>
          </w:rPr>
          <w:t xml:space="preserve">is acting </w:t>
        </w:r>
      </w:ins>
      <w:ins w:id="707" w:author="vivo-r01" w:date="2024-10-16T01:24:00Z">
        <w:r w:rsidRPr="00DB6FFC">
          <w:rPr>
            <w:lang w:eastAsia="ko-KR"/>
          </w:rPr>
          <w:t>as the VFL server</w:t>
        </w:r>
      </w:ins>
    </w:p>
    <w:p w14:paraId="4012FDBF" w14:textId="33C3B87E" w:rsidR="00950C8F" w:rsidRDefault="000A2CE4" w:rsidP="000A2CE4">
      <w:pPr>
        <w:rPr>
          <w:ins w:id="708" w:author="vivo-r4" w:date="2024-11-07T11:57:00Z"/>
          <w:lang w:eastAsia="ko-KR"/>
        </w:rPr>
      </w:pPr>
      <w:ins w:id="709" w:author="vivo-r01" w:date="2024-10-17T01:21:00Z">
        <w:r w:rsidRPr="00DB6FFC">
          <w:rPr>
            <w:lang w:eastAsia="ko-KR"/>
          </w:rPr>
          <w:t xml:space="preserve">The procedure below shows registration and discovery for VFL training and inference when the </w:t>
        </w:r>
      </w:ins>
      <w:ins w:id="710" w:author="vivo-m" w:date="2024-11-15T15:21:00Z">
        <w:r w:rsidR="000061F8" w:rsidRPr="00CC4304">
          <w:rPr>
            <w:highlight w:val="green"/>
            <w:lang w:eastAsia="ko-KR"/>
          </w:rPr>
          <w:t>untrusted</w:t>
        </w:r>
        <w:r w:rsidR="000061F8">
          <w:rPr>
            <w:lang w:eastAsia="ko-KR"/>
          </w:rPr>
          <w:t xml:space="preserve"> </w:t>
        </w:r>
      </w:ins>
      <w:ins w:id="711" w:author="vivo-r01" w:date="2024-10-17T01:21:00Z">
        <w:r w:rsidRPr="00DB6FFC">
          <w:rPr>
            <w:lang w:eastAsia="ko-KR"/>
          </w:rPr>
          <w:t xml:space="preserve">AF is the </w:t>
        </w:r>
      </w:ins>
      <w:ins w:id="712" w:author="vivo-r4" w:date="2024-11-07T11:56:00Z">
        <w:r w:rsidR="00465946" w:rsidRPr="00465946">
          <w:rPr>
            <w:highlight w:val="yellow"/>
            <w:lang w:eastAsia="ko-KR"/>
          </w:rPr>
          <w:t>VFL</w:t>
        </w:r>
      </w:ins>
      <w:ins w:id="713" w:author="vivo-r01" w:date="2024-10-17T01:21:00Z">
        <w:del w:id="714" w:author="vivo-r4" w:date="2024-11-07T11:56:00Z">
          <w:r w:rsidRPr="00465946" w:rsidDel="00465946">
            <w:rPr>
              <w:highlight w:val="yellow"/>
              <w:lang w:eastAsia="ko-KR"/>
            </w:rPr>
            <w:delText>AF</w:delText>
          </w:r>
        </w:del>
        <w:r w:rsidRPr="00DB6FFC">
          <w:rPr>
            <w:lang w:eastAsia="ko-KR"/>
          </w:rPr>
          <w:t xml:space="preserve"> server</w:t>
        </w:r>
        <w:del w:id="715" w:author="vivo-m" w:date="2024-11-15T15:21:00Z">
          <w:r w:rsidRPr="00CC4304" w:rsidDel="000061F8">
            <w:rPr>
              <w:highlight w:val="green"/>
              <w:lang w:eastAsia="ko-KR"/>
            </w:rPr>
            <w:delText>, the AF can be trusted or untrused one</w:delText>
          </w:r>
        </w:del>
        <w:r w:rsidRPr="00DB6FFC">
          <w:rPr>
            <w:lang w:eastAsia="ko-KR"/>
          </w:rPr>
          <w:t xml:space="preserve">. </w:t>
        </w:r>
      </w:ins>
      <w:ins w:id="716" w:author="Thomas Belling" w:date="2024-10-16T20:35:00Z">
        <w:r w:rsidR="00950C8F" w:rsidRPr="00DB6FFC">
          <w:rPr>
            <w:lang w:eastAsia="ko-KR"/>
          </w:rPr>
          <w:t>There</w:t>
        </w:r>
      </w:ins>
      <w:ins w:id="717" w:author="vivo-r01" w:date="2024-10-17T01:21:00Z">
        <w:r w:rsidRPr="00DB6FFC">
          <w:rPr>
            <w:lang w:eastAsia="ko-KR"/>
          </w:rPr>
          <w:t xml:space="preserve"> can be multiple NWDAFs as VFL clients. </w:t>
        </w:r>
      </w:ins>
    </w:p>
    <w:p w14:paraId="71CA7569" w14:textId="58AB57A9" w:rsidR="00465946" w:rsidRPr="00551C23" w:rsidRDefault="00465946" w:rsidP="00551C23">
      <w:pPr>
        <w:pStyle w:val="EditorsNote"/>
        <w:rPr>
          <w:ins w:id="718" w:author="Thomas Belling" w:date="2024-10-16T20:38:00Z"/>
          <w:lang w:eastAsia="ko-KR"/>
        </w:rPr>
      </w:pPr>
      <w:ins w:id="719" w:author="vivo-r4" w:date="2024-11-07T11:57:00Z">
        <w:r w:rsidRPr="00551C23">
          <w:rPr>
            <w:highlight w:val="yellow"/>
            <w:lang w:eastAsia="ko-KR"/>
          </w:rPr>
          <w:t xml:space="preserve">Editor´s note: </w:t>
        </w:r>
      </w:ins>
      <w:ins w:id="720" w:author="vivo-r4" w:date="2024-11-07T11:59:00Z">
        <w:r w:rsidRPr="00551C23">
          <w:rPr>
            <w:highlight w:val="yellow"/>
            <w:lang w:eastAsia="ko-KR"/>
          </w:rPr>
          <w:t xml:space="preserve">it is FFS, </w:t>
        </w:r>
      </w:ins>
      <w:ins w:id="721" w:author="vivo-r4" w:date="2024-11-07T11:57:00Z">
        <w:r w:rsidRPr="00551C23">
          <w:rPr>
            <w:rFonts w:hint="eastAsia"/>
            <w:highlight w:val="yellow"/>
            <w:lang w:eastAsia="ko-KR"/>
          </w:rPr>
          <w:t>whether</w:t>
        </w:r>
        <w:r w:rsidRPr="00551C23">
          <w:rPr>
            <w:highlight w:val="yellow"/>
            <w:lang w:eastAsia="ko-KR"/>
          </w:rPr>
          <w:t xml:space="preserve"> </w:t>
        </w:r>
      </w:ins>
      <w:ins w:id="722" w:author="vivo-r4" w:date="2024-11-07T11:58:00Z">
        <w:r w:rsidRPr="00551C23">
          <w:rPr>
            <w:highlight w:val="yellow"/>
            <w:lang w:eastAsia="ko-KR"/>
          </w:rPr>
          <w:t xml:space="preserve">to </w:t>
        </w:r>
      </w:ins>
      <w:ins w:id="723" w:author="vivo-r4" w:date="2024-11-07T11:57:00Z">
        <w:r w:rsidRPr="00551C23">
          <w:rPr>
            <w:rFonts w:hint="eastAsia"/>
            <w:highlight w:val="yellow"/>
            <w:lang w:eastAsia="ko-KR"/>
          </w:rPr>
          <w:t>keep</w:t>
        </w:r>
      </w:ins>
      <w:ins w:id="724" w:author="vivo-r4" w:date="2024-11-07T11:58:00Z">
        <w:r w:rsidRPr="00551C23">
          <w:rPr>
            <w:highlight w:val="yellow"/>
            <w:lang w:eastAsia="ko-KR"/>
          </w:rPr>
          <w:t xml:space="preserve"> the case th</w:t>
        </w:r>
      </w:ins>
      <w:ins w:id="725" w:author="vivo-r4" w:date="2024-11-07T11:59:00Z">
        <w:r w:rsidRPr="00551C23">
          <w:rPr>
            <w:highlight w:val="yellow"/>
            <w:lang w:eastAsia="ko-KR"/>
          </w:rPr>
          <w:t>at</w:t>
        </w:r>
      </w:ins>
      <w:ins w:id="726" w:author="vivo-r4" w:date="2024-11-07T11:57:00Z">
        <w:r w:rsidRPr="00551C23">
          <w:rPr>
            <w:highlight w:val="yellow"/>
            <w:lang w:eastAsia="ko-KR"/>
          </w:rPr>
          <w:t xml:space="preserve"> </w:t>
        </w:r>
        <w:r w:rsidRPr="00551C23">
          <w:rPr>
            <w:rFonts w:hint="eastAsia"/>
            <w:highlight w:val="yellow"/>
            <w:lang w:eastAsia="ko-KR"/>
          </w:rPr>
          <w:t>trusted</w:t>
        </w:r>
        <w:r w:rsidRPr="00551C23">
          <w:rPr>
            <w:highlight w:val="yellow"/>
            <w:lang w:eastAsia="ko-KR"/>
          </w:rPr>
          <w:t xml:space="preserve"> AF </w:t>
        </w:r>
      </w:ins>
      <w:ins w:id="727" w:author="vivo-r4" w:date="2024-11-07T11:58:00Z">
        <w:r w:rsidRPr="00551C23">
          <w:rPr>
            <w:highlight w:val="yellow"/>
            <w:lang w:eastAsia="ko-KR"/>
          </w:rPr>
          <w:t xml:space="preserve">as VFL server </w:t>
        </w:r>
      </w:ins>
      <w:ins w:id="728" w:author="vivo-r4" w:date="2024-11-07T11:57:00Z">
        <w:r w:rsidRPr="00551C23">
          <w:rPr>
            <w:rFonts w:hint="eastAsia"/>
            <w:highlight w:val="yellow"/>
            <w:lang w:eastAsia="ko-KR"/>
          </w:rPr>
          <w:t>along</w:t>
        </w:r>
        <w:r w:rsidRPr="00551C23">
          <w:rPr>
            <w:highlight w:val="yellow"/>
            <w:lang w:eastAsia="ko-KR"/>
          </w:rPr>
          <w:t xml:space="preserve"> </w:t>
        </w:r>
        <w:r w:rsidRPr="00551C23">
          <w:rPr>
            <w:rFonts w:hint="eastAsia"/>
            <w:highlight w:val="yellow"/>
            <w:lang w:eastAsia="ko-KR"/>
          </w:rPr>
          <w:t>with</w:t>
        </w:r>
        <w:r w:rsidRPr="00551C23">
          <w:rPr>
            <w:highlight w:val="yellow"/>
            <w:lang w:eastAsia="ko-KR"/>
          </w:rPr>
          <w:t xml:space="preserve"> </w:t>
        </w:r>
        <w:r w:rsidRPr="00551C23">
          <w:rPr>
            <w:rFonts w:hint="eastAsia"/>
            <w:highlight w:val="yellow"/>
            <w:lang w:eastAsia="ko-KR"/>
          </w:rPr>
          <w:t>t</w:t>
        </w:r>
        <w:r w:rsidRPr="00551C23">
          <w:rPr>
            <w:highlight w:val="yellow"/>
            <w:lang w:eastAsia="ko-KR"/>
          </w:rPr>
          <w:t xml:space="preserve">he </w:t>
        </w:r>
      </w:ins>
      <w:ins w:id="729" w:author="vivo-r4" w:date="2024-11-07T11:58:00Z">
        <w:r w:rsidRPr="00551C23">
          <w:rPr>
            <w:highlight w:val="yellow"/>
            <w:lang w:eastAsia="ko-KR"/>
          </w:rPr>
          <w:t xml:space="preserve">sub-clause of NWDAF as server or with the </w:t>
        </w:r>
      </w:ins>
      <w:ins w:id="730" w:author="vivo-r4" w:date="2024-11-07T11:59:00Z">
        <w:r w:rsidRPr="00551C23">
          <w:rPr>
            <w:highlight w:val="yellow"/>
            <w:lang w:eastAsia="ko-KR"/>
          </w:rPr>
          <w:t>sub-clause</w:t>
        </w:r>
      </w:ins>
      <w:ins w:id="731" w:author="vivo-r4" w:date="2024-11-07T11:58:00Z">
        <w:r w:rsidRPr="00551C23">
          <w:rPr>
            <w:highlight w:val="yellow"/>
            <w:lang w:eastAsia="ko-KR"/>
          </w:rPr>
          <w:t xml:space="preserve"> of untrusted AF as server.</w:t>
        </w:r>
      </w:ins>
    </w:p>
    <w:p w14:paraId="218A90E7" w14:textId="7648C466" w:rsidR="000A2CE4" w:rsidRPr="00DB6FFC" w:rsidRDefault="00950C8F" w:rsidP="00950C8F">
      <w:pPr>
        <w:pStyle w:val="EditorsNote"/>
        <w:rPr>
          <w:ins w:id="732" w:author="vivo-r01" w:date="2024-10-17T01:21:00Z"/>
          <w:lang w:eastAsia="ko-KR"/>
        </w:rPr>
      </w:pPr>
      <w:ins w:id="733" w:author="Thomas Belling" w:date="2024-10-16T20:38:00Z">
        <w:r w:rsidRPr="00DB6FFC">
          <w:rPr>
            <w:lang w:eastAsia="ko-KR"/>
          </w:rPr>
          <w:t>Editor´s note: The following is FFS:</w:t>
        </w:r>
      </w:ins>
      <w:ins w:id="734"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735" w:author="vivo-r02" w:date="2024-10-18T15:20:00Z">
        <w:r w:rsidR="00EF7723">
          <w:rPr>
            <w:lang w:eastAsia="ko-KR"/>
          </w:rPr>
          <w:t>2</w:t>
        </w:r>
      </w:ins>
      <w:ins w:id="736" w:author="vivo-r01" w:date="2024-10-17T01:21:00Z">
        <w:r w:rsidR="000A2CE4" w:rsidRPr="00DB6FFC">
          <w:rPr>
            <w:lang w:eastAsia="ko-KR"/>
          </w:rPr>
          <w:t>.2.</w:t>
        </w:r>
      </w:ins>
    </w:p>
    <w:p w14:paraId="6E5DC905" w14:textId="490343C1" w:rsidR="00254072" w:rsidRPr="00DB6FFC" w:rsidDel="008449DA" w:rsidRDefault="00254072" w:rsidP="00254072">
      <w:pPr>
        <w:rPr>
          <w:ins w:id="737" w:author="vivo-r01" w:date="2024-10-16T01:24:00Z"/>
          <w:del w:id="738" w:author="v4" w:date="2024-11-22T01:28:00Z"/>
          <w:rFonts w:eastAsiaTheme="minorEastAsia"/>
          <w:lang w:eastAsia="ko-KR"/>
        </w:rPr>
      </w:pPr>
    </w:p>
    <w:p w14:paraId="49F23580" w14:textId="1D4B305C" w:rsidR="00254072" w:rsidDel="008449DA" w:rsidRDefault="00E22613" w:rsidP="009C152C">
      <w:pPr>
        <w:pStyle w:val="B1"/>
        <w:rPr>
          <w:ins w:id="739" w:author="vivo-m" w:date="2024-11-15T15:28:00Z"/>
          <w:del w:id="740" w:author="v4" w:date="2024-11-22T01:28:00Z"/>
          <w:noProof/>
          <w:lang w:eastAsia="ja-JP"/>
        </w:rPr>
      </w:pPr>
      <w:ins w:id="741" w:author="vivo-r01" w:date="2024-10-16T01:25:00Z">
        <w:del w:id="742" w:author="vivo-m" w:date="2024-11-15T15:28:00Z">
          <w:r w:rsidRPr="00DB6FFC" w:rsidDel="0079374C">
            <w:rPr>
              <w:noProof/>
              <w:lang w:eastAsia="ja-JP"/>
            </w:rPr>
            <w:object w:dxaOrig="14131" w:dyaOrig="10901" w14:anchorId="0337A727">
              <v:shape id="_x0000_i1027" type="#_x0000_t75" alt="" style="width:452.4pt;height:376.65pt" o:ole="">
                <v:imagedata r:id="rId21" o:title=""/>
              </v:shape>
              <o:OLEObject Type="Embed" ProgID="Visio.Drawing.11" ShapeID="_x0000_i1027" DrawAspect="Content" ObjectID="_1793756850" r:id="rId22"/>
            </w:object>
          </w:r>
        </w:del>
      </w:ins>
    </w:p>
    <w:p w14:paraId="1D2F12B2" w14:textId="4AAFEDB6" w:rsidR="0079374C" w:rsidDel="006933C2" w:rsidRDefault="008449DA" w:rsidP="009C152C">
      <w:pPr>
        <w:pStyle w:val="B1"/>
        <w:rPr>
          <w:ins w:id="743" w:author="Vivian Chong" w:date="2024-11-21T01:09:00Z"/>
          <w:del w:id="744" w:author="v4" w:date="2024-11-22T01:28:00Z"/>
          <w:noProof/>
          <w:lang w:eastAsia="ja-JP"/>
        </w:rPr>
      </w:pPr>
      <w:ins w:id="745" w:author="vivo-m" w:date="2024-11-15T15:28:00Z">
        <w:r w:rsidRPr="00DB6FFC">
          <w:rPr>
            <w:noProof/>
            <w:lang w:eastAsia="ja-JP"/>
          </w:rPr>
          <w:object w:dxaOrig="14131" w:dyaOrig="9251" w14:anchorId="31ECEC9D">
            <v:shape id="_x0000_i1028" type="#_x0000_t75" alt="" style="width:452.4pt;height:319.65pt" o:ole="">
              <v:imagedata r:id="rId23" o:title=""/>
            </v:shape>
            <o:OLEObject Type="Embed" ProgID="Visio.Drawing.11" ShapeID="_x0000_i1028" DrawAspect="Content" ObjectID="_1793756851" r:id="rId24"/>
          </w:object>
        </w:r>
      </w:ins>
    </w:p>
    <w:p w14:paraId="6DDB2525" w14:textId="2C16DFCA" w:rsidR="002C35E0" w:rsidRPr="0079374C" w:rsidRDefault="002C35E0" w:rsidP="009C152C">
      <w:pPr>
        <w:pStyle w:val="B1"/>
        <w:rPr>
          <w:ins w:id="746" w:author="vivo-m" w:date="2024-11-15T15:28:00Z"/>
          <w:rFonts w:eastAsia="MS Mincho"/>
          <w:noProof/>
          <w:lang w:eastAsia="ja-JP"/>
        </w:rPr>
      </w:pPr>
    </w:p>
    <w:p w14:paraId="0C768E31" w14:textId="2FCCD15C" w:rsidR="00DA317A" w:rsidRPr="00DA317A" w:rsidRDefault="00DA317A" w:rsidP="00DA317A">
      <w:pPr>
        <w:pStyle w:val="TF"/>
        <w:rPr>
          <w:rFonts w:eastAsiaTheme="minorEastAsia"/>
          <w:lang w:eastAsia="ko-KR"/>
        </w:rPr>
      </w:pPr>
      <w:ins w:id="747" w:author="vivo-m" w:date="2024-11-15T15:28:00Z">
        <w:r w:rsidRPr="00CC4304">
          <w:rPr>
            <w:highlight w:val="green"/>
            <w:lang w:eastAsia="ko-KR"/>
          </w:rPr>
          <w:t>Figure 6.2H.2.1.</w:t>
        </w:r>
        <w:r w:rsidRPr="00CC4304">
          <w:rPr>
            <w:rFonts w:eastAsiaTheme="minorEastAsia" w:hint="eastAsia"/>
            <w:highlight w:val="green"/>
            <w:lang w:eastAsia="ko-KR"/>
          </w:rPr>
          <w:t>2</w:t>
        </w:r>
        <w:r w:rsidRPr="00CC4304">
          <w:rPr>
            <w:highlight w:val="green"/>
            <w:lang w:eastAsia="ko-KR"/>
          </w:rPr>
          <w:t xml:space="preserve">-1: Registration and Discovery procedure for Vertical Federated Learning when </w:t>
        </w:r>
        <w:r w:rsidRPr="00CC4304">
          <w:rPr>
            <w:rFonts w:eastAsiaTheme="minorEastAsia" w:hint="eastAsia"/>
            <w:highlight w:val="green"/>
            <w:lang w:eastAsia="ko-KR"/>
          </w:rPr>
          <w:t>AF</w:t>
        </w:r>
        <w:r w:rsidRPr="00CC4304">
          <w:rPr>
            <w:highlight w:val="green"/>
            <w:lang w:eastAsia="ko-KR"/>
          </w:rPr>
          <w:t xml:space="preserve"> is acting as VFL server and NWDAF(s) are the VFL clients</w:t>
        </w:r>
      </w:ins>
    </w:p>
    <w:p w14:paraId="4E890FB2" w14:textId="42AD259F" w:rsidR="00342648" w:rsidRPr="00DB6FFC" w:rsidRDefault="00342648" w:rsidP="00AA4BA9">
      <w:pPr>
        <w:rPr>
          <w:ins w:id="748" w:author="vivo-r01" w:date="2024-10-16T02:11:00Z"/>
          <w:lang w:eastAsia="ko-KR"/>
        </w:rPr>
      </w:pPr>
      <w:ins w:id="749" w:author="vivo-r01" w:date="2024-10-16T02:11:00Z">
        <w:r w:rsidRPr="00DB6FFC">
          <w:rPr>
            <w:lang w:eastAsia="ko-KR"/>
          </w:rPr>
          <w:lastRenderedPageBreak/>
          <w:t xml:space="preserve">Steps 1 to 3 are the NWDAF and AF Registration procedures when the VFL server is </w:t>
        </w:r>
      </w:ins>
      <w:ins w:id="750" w:author="vivo-m" w:date="2024-11-15T15:26:00Z">
        <w:r w:rsidR="0092165C" w:rsidRPr="00CC4304">
          <w:rPr>
            <w:highlight w:val="green"/>
            <w:lang w:eastAsia="ko-KR"/>
          </w:rPr>
          <w:t>untrusted</w:t>
        </w:r>
        <w:r w:rsidR="0092165C">
          <w:rPr>
            <w:lang w:eastAsia="ko-KR"/>
          </w:rPr>
          <w:t xml:space="preserve"> </w:t>
        </w:r>
      </w:ins>
      <w:ins w:id="751" w:author="vivo-r01" w:date="2024-10-16T02:11:00Z">
        <w:r w:rsidRPr="00DB6FFC">
          <w:rPr>
            <w:lang w:eastAsia="ko-KR"/>
          </w:rPr>
          <w:t>AF.</w:t>
        </w:r>
      </w:ins>
    </w:p>
    <w:p w14:paraId="52749EC1" w14:textId="0F4F0599" w:rsidR="00FD1107" w:rsidRPr="00DB6FFC" w:rsidDel="00E22613" w:rsidRDefault="00FD1107" w:rsidP="008C7A5A">
      <w:pPr>
        <w:pStyle w:val="B1"/>
        <w:ind w:leftChars="50" w:left="100" w:firstLineChars="100" w:firstLine="200"/>
        <w:rPr>
          <w:ins w:id="752" w:author="vivo-r01" w:date="2024-10-16T19:01:00Z"/>
          <w:del w:id="753" w:author="vivo-r02" w:date="2024-10-18T13:08:00Z"/>
          <w:lang w:eastAsia="ko-KR"/>
        </w:rPr>
      </w:pPr>
    </w:p>
    <w:p w14:paraId="5D55347D" w14:textId="3D235C06" w:rsidR="00D75578" w:rsidRPr="00DB6FFC" w:rsidRDefault="00D75578" w:rsidP="00E22613">
      <w:pPr>
        <w:pStyle w:val="EditorsNote"/>
        <w:rPr>
          <w:ins w:id="754" w:author="Thomas Belling" w:date="2024-10-16T20:43:00Z"/>
          <w:rFonts w:eastAsia="等线"/>
          <w:lang w:eastAsia="zh-CN"/>
        </w:rPr>
      </w:pPr>
      <w:commentRangeStart w:id="755"/>
      <w:ins w:id="756" w:author="Thomas Belling" w:date="2024-10-16T20:43:00Z">
        <w:r w:rsidRPr="009D3134">
          <w:rPr>
            <w:rFonts w:hint="eastAsia"/>
            <w:highlight w:val="lightGray"/>
          </w:rPr>
          <w:t>Editor</w:t>
        </w:r>
        <w:r w:rsidRPr="009D3134">
          <w:rPr>
            <w:highlight w:val="lightGray"/>
          </w:rPr>
          <w:t>’s</w:t>
        </w:r>
        <w:r w:rsidRPr="009D3134">
          <w:rPr>
            <w:rFonts w:hint="eastAsia"/>
            <w:highlight w:val="lightGray"/>
          </w:rPr>
          <w:t xml:space="preserve"> </w:t>
        </w:r>
        <w:r w:rsidRPr="009D3134">
          <w:rPr>
            <w:highlight w:val="lightGray"/>
          </w:rPr>
          <w:t>N</w:t>
        </w:r>
        <w:r w:rsidRPr="009D3134">
          <w:rPr>
            <w:rFonts w:hint="eastAsia"/>
            <w:highlight w:val="lightGray"/>
          </w:rPr>
          <w:t>ote</w:t>
        </w:r>
        <w:r w:rsidRPr="009D3134">
          <w:rPr>
            <w:rFonts w:hint="eastAsia"/>
            <w:highlight w:val="lightGray"/>
          </w:rPr>
          <w:t>：</w:t>
        </w:r>
        <w:r w:rsidRPr="009D3134">
          <w:rPr>
            <w:highlight w:val="lightGray"/>
          </w:rPr>
          <w:t>W</w:t>
        </w:r>
        <w:r w:rsidRPr="009D3134">
          <w:rPr>
            <w:rFonts w:hint="eastAsia"/>
            <w:highlight w:val="lightGray"/>
          </w:rPr>
          <w:t>hether</w:t>
        </w:r>
        <w:r w:rsidRPr="009D3134">
          <w:rPr>
            <w:highlight w:val="lightGray"/>
          </w:rPr>
          <w:t xml:space="preserve"> a discovery of an AF acting as VFL server is required and how it can be done is FFS</w:t>
        </w:r>
        <w:r w:rsidRPr="009D3134">
          <w:rPr>
            <w:rFonts w:hint="eastAsia"/>
            <w:highlight w:val="lightGray"/>
          </w:rPr>
          <w:t>.</w:t>
        </w:r>
      </w:ins>
      <w:commentRangeEnd w:id="755"/>
      <w:r w:rsidR="000B1B33">
        <w:rPr>
          <w:rStyle w:val="ab"/>
          <w:color w:val="auto"/>
        </w:rPr>
        <w:commentReference w:id="755"/>
      </w:r>
    </w:p>
    <w:p w14:paraId="4996D5B9" w14:textId="62B3F04F" w:rsidR="00E22613" w:rsidRDefault="00C85F9D" w:rsidP="00C85F9D">
      <w:pPr>
        <w:pStyle w:val="B1"/>
        <w:rPr>
          <w:ins w:id="757" w:author="vivo-r02" w:date="2024-10-18T13:03:00Z"/>
          <w:lang w:eastAsia="zh-CN"/>
        </w:rPr>
      </w:pPr>
      <w:ins w:id="758" w:author="Vivian Chong" w:date="2024-11-21T01:15:00Z">
        <w:r w:rsidRPr="00C57B05">
          <w:rPr>
            <w:lang w:eastAsia="zh-CN"/>
          </w:rPr>
          <w:t>1.</w:t>
        </w:r>
        <w:r>
          <w:rPr>
            <w:lang w:eastAsia="zh-CN"/>
          </w:rPr>
          <w:t xml:space="preserve"> </w:t>
        </w:r>
      </w:ins>
      <w:ins w:id="759" w:author="Thomas Belling" w:date="2024-10-16T20:45:00Z">
        <w:r w:rsidR="00D75578" w:rsidRPr="00DB6FFC">
          <w:rPr>
            <w:lang w:eastAsia="zh-CN"/>
          </w:rPr>
          <w:t>Same as the step 1b, in clause 6.2H.2.1, NWDAF as VFL client registers to NRF with its NF profile</w:t>
        </w:r>
      </w:ins>
      <w:ins w:id="760" w:author="vivo-r4" w:date="2024-11-07T14:33:00Z">
        <w:r w:rsidR="00303DA2" w:rsidRPr="00303DA2">
          <w:rPr>
            <w:highlight w:val="yellow"/>
            <w:lang w:eastAsia="zh-CN"/>
          </w:rPr>
          <w:t>,</w:t>
        </w:r>
      </w:ins>
      <w:ins w:id="761" w:author="Thomas Belling" w:date="2024-10-16T20:45:00Z">
        <w:del w:id="762" w:author="vivo-r4" w:date="2024-11-07T14:33:00Z">
          <w:r w:rsidR="00D75578" w:rsidRPr="00303DA2" w:rsidDel="00303DA2">
            <w:rPr>
              <w:highlight w:val="yellow"/>
              <w:lang w:eastAsia="zh-CN"/>
            </w:rPr>
            <w:delText>.</w:delText>
          </w:r>
        </w:del>
        <w:r w:rsidR="00D75578" w:rsidRPr="00303DA2">
          <w:rPr>
            <w:highlight w:val="yellow"/>
            <w:lang w:eastAsia="zh-CN"/>
          </w:rPr>
          <w:t xml:space="preserve"> </w:t>
        </w:r>
        <w:del w:id="763" w:author="vivo-r4" w:date="2024-11-07T14:33:00Z">
          <w:r w:rsidR="00D75578" w:rsidRPr="00303DA2" w:rsidDel="00303DA2">
            <w:rPr>
              <w:highlight w:val="yellow"/>
              <w:lang w:eastAsia="zh-CN"/>
            </w:rPr>
            <w:delText xml:space="preserve">The NWDAF registers with </w:delText>
          </w:r>
        </w:del>
      </w:ins>
      <w:ins w:id="764" w:author="vivo-r02" w:date="2024-10-17T16:19:00Z">
        <w:del w:id="765" w:author="vivo-r4" w:date="2024-11-07T14:33:00Z">
          <w:r w:rsidR="002358D3" w:rsidRPr="00303DA2" w:rsidDel="00303DA2">
            <w:rPr>
              <w:highlight w:val="yellow"/>
              <w:lang w:eastAsia="zh-CN"/>
            </w:rPr>
            <w:delText>the</w:delText>
          </w:r>
          <w:r w:rsidR="002358D3" w:rsidRPr="00303DA2" w:rsidDel="00303DA2">
            <w:rPr>
              <w:rFonts w:hint="eastAsia"/>
              <w:highlight w:val="yellow"/>
              <w:lang w:eastAsia="zh-CN"/>
            </w:rPr>
            <w:delText xml:space="preserve"> </w:delText>
          </w:r>
        </w:del>
      </w:ins>
      <w:ins w:id="766" w:author="vivo-r4" w:date="2024-11-07T14:39:00Z">
        <w:r w:rsidR="00990846">
          <w:rPr>
            <w:rFonts w:hint="eastAsia"/>
            <w:highlight w:val="yellow"/>
            <w:lang w:eastAsia="zh-CN"/>
          </w:rPr>
          <w:t>it</w:t>
        </w:r>
      </w:ins>
      <w:ins w:id="767" w:author="vivo-r4" w:date="2024-11-07T14:33:00Z">
        <w:r w:rsidR="00303DA2" w:rsidRPr="00303DA2">
          <w:rPr>
            <w:highlight w:val="yellow"/>
            <w:lang w:eastAsia="zh-CN"/>
          </w:rPr>
          <w:t xml:space="preserve"> </w:t>
        </w:r>
      </w:ins>
      <w:ins w:id="768" w:author="vivo-r4" w:date="2024-11-07T14:34:00Z">
        <w:r w:rsidR="00303DA2">
          <w:rPr>
            <w:highlight w:val="yellow"/>
            <w:lang w:eastAsia="zh-CN"/>
          </w:rPr>
          <w:t xml:space="preserve">may </w:t>
        </w:r>
      </w:ins>
      <w:ins w:id="769" w:author="vivo-r4" w:date="2024-11-07T14:33:00Z">
        <w:r w:rsidR="00303DA2" w:rsidRPr="00303DA2">
          <w:rPr>
            <w:highlight w:val="yellow"/>
            <w:lang w:eastAsia="zh-CN"/>
          </w:rPr>
          <w:t>include</w:t>
        </w:r>
      </w:ins>
      <w:ins w:id="770" w:author="vivo-r4" w:date="2024-11-07T14:38:00Z">
        <w:r w:rsidR="00990846">
          <w:rPr>
            <w:highlight w:val="yellow"/>
            <w:lang w:eastAsia="zh-CN"/>
          </w:rPr>
          <w:t xml:space="preserve"> </w:t>
        </w:r>
        <w:r w:rsidR="00990846">
          <w:rPr>
            <w:rFonts w:hint="eastAsia"/>
            <w:highlight w:val="yellow"/>
            <w:lang w:eastAsia="zh-CN"/>
          </w:rPr>
          <w:t>those</w:t>
        </w:r>
      </w:ins>
      <w:ins w:id="771" w:author="vivo-r4" w:date="2024-11-07T14:33:00Z">
        <w:r w:rsidR="00303DA2">
          <w:rPr>
            <w:lang w:eastAsia="zh-CN"/>
          </w:rPr>
          <w:t xml:space="preserve"> </w:t>
        </w:r>
      </w:ins>
      <w:ins w:id="772" w:author="Thomas Belling" w:date="2024-10-16T20:45:00Z">
        <w:r w:rsidR="00D75578" w:rsidRPr="00DB6FFC">
          <w:rPr>
            <w:lang w:eastAsia="zh-CN"/>
          </w:rPr>
          <w:t xml:space="preserve">analytics IDs </w:t>
        </w:r>
      </w:ins>
      <w:ins w:id="773" w:author="vivo-r4" w:date="2024-11-07T14:36:00Z">
        <w:r w:rsidR="00303DA2" w:rsidRPr="00990846">
          <w:rPr>
            <w:highlight w:val="yellow"/>
            <w:lang w:eastAsia="zh-CN"/>
          </w:rPr>
          <w:t xml:space="preserve">on </w:t>
        </w:r>
      </w:ins>
      <w:ins w:id="774" w:author="vivo-r4" w:date="2024-11-07T14:38:00Z">
        <w:r w:rsidR="00990846">
          <w:rPr>
            <w:rFonts w:hint="eastAsia"/>
            <w:highlight w:val="yellow"/>
            <w:lang w:eastAsia="zh-CN"/>
          </w:rPr>
          <w:t>which</w:t>
        </w:r>
      </w:ins>
      <w:ins w:id="775" w:author="vivo-r4" w:date="2024-11-07T14:36:00Z">
        <w:r w:rsidR="00303DA2">
          <w:rPr>
            <w:lang w:eastAsia="zh-CN"/>
          </w:rPr>
          <w:t xml:space="preserve"> </w:t>
        </w:r>
      </w:ins>
      <w:ins w:id="776" w:author="Thomas Belling" w:date="2024-10-16T20:45:00Z">
        <w:r w:rsidR="00D75578" w:rsidRPr="00DB6FFC">
          <w:rPr>
            <w:lang w:eastAsia="zh-CN"/>
          </w:rPr>
          <w:t>it supports</w:t>
        </w:r>
      </w:ins>
      <w:ins w:id="777" w:author="vivo-r4" w:date="2024-11-07T14:34:00Z">
        <w:r w:rsidR="00303DA2">
          <w:rPr>
            <w:lang w:eastAsia="zh-CN"/>
          </w:rPr>
          <w:t xml:space="preserve"> </w:t>
        </w:r>
        <w:r w:rsidR="00303DA2" w:rsidRPr="00303DA2">
          <w:rPr>
            <w:highlight w:val="yellow"/>
            <w:lang w:eastAsia="zh-CN"/>
          </w:rPr>
          <w:t>to do VFL with AF</w:t>
        </w:r>
        <w:r w:rsidR="00303DA2">
          <w:rPr>
            <w:highlight w:val="yellow"/>
            <w:lang w:eastAsia="zh-CN"/>
          </w:rPr>
          <w:t xml:space="preserve"> as VFL server</w:t>
        </w:r>
      </w:ins>
      <w:ins w:id="778" w:author="vivo-r02" w:date="2024-10-18T13:03:00Z">
        <w:r w:rsidR="00E22613">
          <w:rPr>
            <w:lang w:eastAsia="zh-CN"/>
          </w:rPr>
          <w:t>.</w:t>
        </w:r>
      </w:ins>
    </w:p>
    <w:p w14:paraId="2B0269DF" w14:textId="1B9E2B73" w:rsidR="00D75578" w:rsidRDefault="00E22613" w:rsidP="00E22613">
      <w:pPr>
        <w:pStyle w:val="NO"/>
        <w:overflowPunct w:val="0"/>
        <w:autoSpaceDE w:val="0"/>
        <w:autoSpaceDN w:val="0"/>
        <w:adjustRightInd w:val="0"/>
        <w:textAlignment w:val="baseline"/>
        <w:rPr>
          <w:ins w:id="779" w:author="Vivian Chong" w:date="2024-11-21T01:15:00Z"/>
          <w:rFonts w:eastAsiaTheme="minorEastAsia"/>
          <w:lang w:eastAsia="en-GB"/>
        </w:rPr>
      </w:pPr>
      <w:ins w:id="780" w:author="vivo-r02" w:date="2024-10-18T13:05:00Z">
        <w:r w:rsidRPr="00E22613">
          <w:rPr>
            <w:rFonts w:eastAsiaTheme="minorEastAsia"/>
            <w:lang w:eastAsia="en-GB"/>
          </w:rPr>
          <w:t>NOTE</w:t>
        </w:r>
      </w:ins>
      <w:ins w:id="781" w:author="vivo-r02" w:date="2024-10-18T13:09:00Z">
        <w:r>
          <w:rPr>
            <w:rFonts w:eastAsiaTheme="minorEastAsia"/>
            <w:lang w:eastAsia="en-GB"/>
          </w:rPr>
          <w:t xml:space="preserve"> x</w:t>
        </w:r>
      </w:ins>
      <w:ins w:id="782" w:author="vivo-r02" w:date="2024-10-18T13:05:00Z">
        <w:r w:rsidRPr="00E22613">
          <w:rPr>
            <w:rFonts w:eastAsiaTheme="minorEastAsia"/>
            <w:lang w:eastAsia="en-GB"/>
          </w:rPr>
          <w:t xml:space="preserve">: </w:t>
        </w:r>
      </w:ins>
      <w:ins w:id="783" w:author="vivo-r02" w:date="2024-10-17T16:28:00Z">
        <w:r w:rsidR="00A80492" w:rsidRPr="00E22613">
          <w:rPr>
            <w:rFonts w:eastAsiaTheme="minorEastAsia"/>
            <w:lang w:eastAsia="en-GB"/>
          </w:rPr>
          <w:t>The AF can use unstandardized values of the analytics ID</w:t>
        </w:r>
      </w:ins>
      <w:ins w:id="784" w:author="vivo-r02" w:date="2024-10-17T16:29:00Z">
        <w:r w:rsidR="00A80492" w:rsidRPr="00E22613">
          <w:rPr>
            <w:rFonts w:eastAsiaTheme="minorEastAsia"/>
            <w:lang w:eastAsia="en-GB"/>
          </w:rPr>
          <w:t xml:space="preserve">. </w:t>
        </w:r>
      </w:ins>
      <w:ins w:id="785" w:author="vivo-r02" w:date="2024-10-17T16:28:00Z">
        <w:r w:rsidR="00A80492" w:rsidRPr="00E22613">
          <w:rPr>
            <w:rFonts w:eastAsiaTheme="minorEastAsia"/>
            <w:lang w:eastAsia="en-GB"/>
          </w:rPr>
          <w:t xml:space="preserve"> </w:t>
        </w:r>
      </w:ins>
      <w:ins w:id="786" w:author="vivo-r02" w:date="2024-10-17T16:30:00Z">
        <w:r w:rsidR="00A80492" w:rsidRPr="00E22613">
          <w:rPr>
            <w:rFonts w:eastAsiaTheme="minorEastAsia"/>
            <w:lang w:eastAsia="en-GB"/>
          </w:rPr>
          <w:t xml:space="preserve">The unstandardized </w:t>
        </w:r>
      </w:ins>
      <w:ins w:id="787" w:author="vivo-r02" w:date="2024-10-17T16:31:00Z">
        <w:r w:rsidR="00A80492" w:rsidRPr="00E22613">
          <w:rPr>
            <w:rFonts w:eastAsiaTheme="minorEastAsia"/>
            <w:lang w:eastAsia="en-GB"/>
          </w:rPr>
          <w:t xml:space="preserve">values can be used by the AF as the VFL server to </w:t>
        </w:r>
        <w:proofErr w:type="spellStart"/>
        <w:r w:rsidR="00A80492" w:rsidRPr="00E22613">
          <w:rPr>
            <w:rFonts w:eastAsiaTheme="minorEastAsia"/>
            <w:lang w:eastAsia="en-GB"/>
          </w:rPr>
          <w:t>intiate</w:t>
        </w:r>
        <w:proofErr w:type="spellEnd"/>
        <w:r w:rsidR="00A80492" w:rsidRPr="00E22613">
          <w:rPr>
            <w:rFonts w:eastAsiaTheme="minorEastAsia"/>
            <w:lang w:eastAsia="en-GB"/>
          </w:rPr>
          <w:t xml:space="preserve"> the VFL training VFL inference</w:t>
        </w:r>
      </w:ins>
      <w:ins w:id="788" w:author="vivo-r02" w:date="2024-10-17T16:32:00Z">
        <w:r w:rsidR="00A80492" w:rsidRPr="00E22613">
          <w:rPr>
            <w:rFonts w:eastAsiaTheme="minorEastAsia"/>
            <w:lang w:eastAsia="en-GB"/>
          </w:rPr>
          <w:t xml:space="preserve"> and need to be supported b</w:t>
        </w:r>
      </w:ins>
      <w:ins w:id="789" w:author="vivo-r02" w:date="2024-10-17T16:34:00Z">
        <w:r w:rsidR="00EB728F" w:rsidRPr="00E22613">
          <w:rPr>
            <w:rFonts w:eastAsiaTheme="minorEastAsia"/>
            <w:lang w:eastAsia="en-GB"/>
          </w:rPr>
          <w:t>y</w:t>
        </w:r>
      </w:ins>
      <w:ins w:id="790"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791" w:author="Thomas Belling" w:date="2024-10-16T20:45:00Z">
        <w:r w:rsidR="00D75578" w:rsidRPr="00E22613">
          <w:rPr>
            <w:rFonts w:eastAsiaTheme="minorEastAsia"/>
            <w:lang w:eastAsia="en-GB"/>
          </w:rPr>
          <w:t xml:space="preserve">t is the operator´s responsibility to guarantee that </w:t>
        </w:r>
      </w:ins>
      <w:ins w:id="792" w:author="vivo-r02" w:date="2024-10-17T16:28:00Z">
        <w:r w:rsidR="00A80492" w:rsidRPr="00E22613">
          <w:rPr>
            <w:rFonts w:eastAsiaTheme="minorEastAsia"/>
            <w:lang w:eastAsia="en-GB"/>
          </w:rPr>
          <w:t>unst</w:t>
        </w:r>
      </w:ins>
      <w:ins w:id="793" w:author="vivo-r4" w:date="2024-11-07T14:45:00Z">
        <w:r w:rsidR="00990846">
          <w:rPr>
            <w:rFonts w:eastAsiaTheme="minorEastAsia"/>
            <w:lang w:eastAsia="en-GB"/>
          </w:rPr>
          <w:t>a</w:t>
        </w:r>
      </w:ins>
      <w:ins w:id="794" w:author="vivo-r02" w:date="2024-10-17T16:28:00Z">
        <w:r w:rsidR="00A80492" w:rsidRPr="00E22613">
          <w:rPr>
            <w:rFonts w:eastAsiaTheme="minorEastAsia"/>
            <w:lang w:eastAsia="en-GB"/>
          </w:rPr>
          <w:t>ndardized</w:t>
        </w:r>
      </w:ins>
      <w:ins w:id="795" w:author="Thomas Belling" w:date="2024-10-16T20:45:00Z">
        <w:r w:rsidR="00D75578" w:rsidRPr="00E22613">
          <w:rPr>
            <w:rFonts w:eastAsiaTheme="minorEastAsia"/>
            <w:lang w:eastAsia="en-GB"/>
          </w:rPr>
          <w:t xml:space="preserve"> analytics ID values within a PLMN are unique</w:t>
        </w:r>
      </w:ins>
      <w:ins w:id="796" w:author="vivo-r02" w:date="2024-10-18T13:05:00Z">
        <w:r w:rsidRPr="00E22613">
          <w:rPr>
            <w:rFonts w:eastAsiaTheme="minorEastAsia"/>
            <w:lang w:eastAsia="en-GB"/>
          </w:rPr>
          <w:t>.</w:t>
        </w:r>
      </w:ins>
    </w:p>
    <w:p w14:paraId="1DF59B98" w14:textId="6ED45453" w:rsidR="00C85F9D" w:rsidRPr="00C85F9D" w:rsidDel="00C57B05" w:rsidRDefault="00C85F9D" w:rsidP="00E22613">
      <w:pPr>
        <w:pStyle w:val="NO"/>
        <w:overflowPunct w:val="0"/>
        <w:autoSpaceDE w:val="0"/>
        <w:autoSpaceDN w:val="0"/>
        <w:adjustRightInd w:val="0"/>
        <w:textAlignment w:val="baseline"/>
        <w:rPr>
          <w:ins w:id="797" w:author="Thomas Belling" w:date="2024-10-16T20:45:00Z"/>
          <w:del w:id="798" w:author="Vivian Chong" w:date="2024-11-21T01:20:00Z"/>
          <w:lang w:eastAsia="zh-CN"/>
        </w:rPr>
      </w:pPr>
    </w:p>
    <w:p w14:paraId="1B492A97" w14:textId="3CB26700" w:rsidR="008C7A5A" w:rsidRPr="00EF7723" w:rsidRDefault="008C7A5A" w:rsidP="008C7A5A">
      <w:pPr>
        <w:pStyle w:val="B1"/>
        <w:ind w:leftChars="50" w:left="100" w:firstLineChars="100" w:firstLine="200"/>
        <w:rPr>
          <w:ins w:id="799" w:author="vivo-r01" w:date="2024-10-16T02:11:00Z"/>
          <w:lang w:eastAsia="zh-CN"/>
        </w:rPr>
      </w:pPr>
      <w:ins w:id="800" w:author="vivo-r01" w:date="2024-10-16T19:01:00Z">
        <w:r w:rsidRPr="00DB6FFC">
          <w:rPr>
            <w:rFonts w:hint="eastAsia"/>
            <w:lang w:eastAsia="zh-CN"/>
          </w:rPr>
          <w:t>2</w:t>
        </w:r>
        <w:r w:rsidRPr="00DB6FFC">
          <w:rPr>
            <w:lang w:eastAsia="zh-CN"/>
          </w:rPr>
          <w:t xml:space="preserve">-3. </w:t>
        </w:r>
        <w:r w:rsidRPr="00DB6FFC">
          <w:rPr>
            <w:lang w:eastAsia="ko-KR"/>
          </w:rPr>
          <w:t>S</w:t>
        </w:r>
        <w:r w:rsidRPr="00EF7723">
          <w:rPr>
            <w:lang w:eastAsia="ko-KR"/>
          </w:rPr>
          <w:t>ame as the steps 2-3, in clause 6.2H.2.1.</w:t>
        </w:r>
      </w:ins>
    </w:p>
    <w:p w14:paraId="762EAFE6" w14:textId="2D3C421B" w:rsidR="00AA4BA9" w:rsidRPr="00EF7723" w:rsidRDefault="00AA4BA9" w:rsidP="00AA4BA9">
      <w:pPr>
        <w:rPr>
          <w:ins w:id="801" w:author="vivo" w:date="2024-09-29T19:38:00Z"/>
          <w:lang w:eastAsia="ko-KR"/>
        </w:rPr>
      </w:pPr>
      <w:ins w:id="802" w:author="vivo" w:date="2024-09-29T19:38:00Z">
        <w:r w:rsidRPr="00EF7723">
          <w:rPr>
            <w:lang w:eastAsia="ko-KR"/>
          </w:rPr>
          <w:t xml:space="preserve">Steps </w:t>
        </w:r>
      </w:ins>
      <w:ins w:id="803" w:author="vivo-r01" w:date="2024-10-17T00:36:00Z">
        <w:r w:rsidR="0092075A" w:rsidRPr="00EF7723">
          <w:rPr>
            <w:lang w:eastAsia="ko-KR"/>
          </w:rPr>
          <w:t>4-1</w:t>
        </w:r>
      </w:ins>
      <w:ins w:id="804" w:author="vivo-r01" w:date="2024-10-17T00:56:00Z">
        <w:r w:rsidR="00926D9E" w:rsidRPr="00EF7723">
          <w:rPr>
            <w:lang w:eastAsia="ko-KR"/>
          </w:rPr>
          <w:t>0</w:t>
        </w:r>
      </w:ins>
      <w:ins w:id="805" w:author="vivo" w:date="2024-09-29T19:38:00Z">
        <w:r w:rsidRPr="00EF7723">
          <w:rPr>
            <w:lang w:eastAsia="ko-KR"/>
          </w:rPr>
          <w:t xml:space="preserve"> are the NWDAF Discovery procedures when the VFL server is </w:t>
        </w:r>
      </w:ins>
      <w:ins w:id="806" w:author="vivo-r01" w:date="2024-10-17T00:57:00Z">
        <w:r w:rsidR="0036739A" w:rsidRPr="00EF7723">
          <w:rPr>
            <w:lang w:eastAsia="ko-KR"/>
          </w:rPr>
          <w:t xml:space="preserve">an untrusted </w:t>
        </w:r>
      </w:ins>
      <w:ins w:id="807" w:author="vivo" w:date="2024-09-29T19:38:00Z">
        <w:r w:rsidRPr="00EF7723">
          <w:rPr>
            <w:lang w:eastAsia="ko-KR"/>
          </w:rPr>
          <w:t>AF.</w:t>
        </w:r>
      </w:ins>
    </w:p>
    <w:p w14:paraId="454D683E" w14:textId="4425A58B" w:rsidR="0092075A" w:rsidRPr="00DB6FFC" w:rsidRDefault="0092075A" w:rsidP="00AA4BA9">
      <w:pPr>
        <w:pStyle w:val="B1"/>
        <w:rPr>
          <w:ins w:id="808" w:author="vivo-r01" w:date="2024-10-17T00:44:00Z"/>
          <w:color w:val="FF0000"/>
          <w:lang w:eastAsia="ko-KR"/>
        </w:rPr>
      </w:pPr>
      <w:ins w:id="809" w:author="vivo-r01" w:date="2024-10-17T00:37:00Z">
        <w:r w:rsidRPr="00EF7723">
          <w:rPr>
            <w:rFonts w:hint="eastAsia"/>
            <w:lang w:eastAsia="zh-CN"/>
          </w:rPr>
          <w:t>4</w:t>
        </w:r>
        <w:r w:rsidRPr="00EF7723">
          <w:rPr>
            <w:lang w:eastAsia="zh-CN"/>
          </w:rPr>
          <w:t xml:space="preserve">. </w:t>
        </w:r>
      </w:ins>
      <w:ins w:id="810" w:author="vivo-r01" w:date="2024-10-17T00:38:00Z">
        <w:del w:id="811" w:author="vivo-m" w:date="2024-11-15T15:26:00Z">
          <w:r w:rsidRPr="00CC4304" w:rsidDel="0092165C">
            <w:rPr>
              <w:highlight w:val="green"/>
              <w:lang w:eastAsia="zh-CN"/>
            </w:rPr>
            <w:delText>If</w:delText>
          </w:r>
        </w:del>
      </w:ins>
      <w:ins w:id="812" w:author="vivo-r01" w:date="2024-10-17T00:37:00Z">
        <w:del w:id="813" w:author="vivo-m" w:date="2024-11-15T15:26:00Z">
          <w:r w:rsidRPr="00CC4304" w:rsidDel="0092165C">
            <w:rPr>
              <w:highlight w:val="green"/>
              <w:lang w:eastAsia="zh-CN"/>
            </w:rPr>
            <w:delText xml:space="preserve"> u</w:delText>
          </w:r>
        </w:del>
      </w:ins>
      <w:ins w:id="814" w:author="vivo-m" w:date="2024-11-15T15:26:00Z">
        <w:r w:rsidR="0092165C" w:rsidRPr="00CC4304">
          <w:rPr>
            <w:highlight w:val="green"/>
            <w:lang w:eastAsia="zh-CN"/>
          </w:rPr>
          <w:t>U</w:t>
        </w:r>
      </w:ins>
      <w:ins w:id="815" w:author="vivo-r01" w:date="2024-10-17T00:37:00Z">
        <w:r w:rsidRPr="00EF7723">
          <w:rPr>
            <w:lang w:eastAsia="zh-CN"/>
          </w:rPr>
          <w:t>ntrusted AF acting as the VFL server</w:t>
        </w:r>
      </w:ins>
      <w:ins w:id="816" w:author="vivo-r01" w:date="2024-10-17T00:38:00Z">
        <w:del w:id="817" w:author="vivo-m" w:date="2024-11-15T15:26:00Z">
          <w:r w:rsidRPr="00CC4304" w:rsidDel="0092165C">
            <w:rPr>
              <w:highlight w:val="green"/>
              <w:lang w:eastAsia="zh-CN"/>
            </w:rPr>
            <w:delText>, it</w:delText>
          </w:r>
        </w:del>
      </w:ins>
      <w:ins w:id="818" w:author="vivo-r01" w:date="2024-10-17T00:37:00Z">
        <w:r w:rsidRPr="00EF7723">
          <w:rPr>
            <w:lang w:eastAsia="zh-CN"/>
          </w:rPr>
          <w:t xml:space="preserve"> determines that VFL operations are required and the NWDAF(s) as VFL client(s) are required. </w:t>
        </w:r>
      </w:ins>
      <w:ins w:id="819" w:author="vivo-r01" w:date="2024-10-17T00:38:00Z">
        <w:r w:rsidRPr="00EF7723">
          <w:rPr>
            <w:lang w:eastAsia="zh-CN"/>
          </w:rPr>
          <w:t>T</w:t>
        </w:r>
      </w:ins>
      <w:ins w:id="820" w:author="vivo-r01" w:date="2024-10-17T00:37:00Z">
        <w:r w:rsidRPr="00EF7723">
          <w:rPr>
            <w:lang w:eastAsia="zh-CN"/>
          </w:rPr>
          <w:t xml:space="preserve">he AF sends a </w:t>
        </w:r>
      </w:ins>
      <w:ins w:id="821" w:author="vivo-r01" w:date="2024-10-17T00:40:00Z">
        <w:del w:id="822" w:author="vivo-m" w:date="2024-11-15T15:36:00Z">
          <w:r w:rsidRPr="00CC4304" w:rsidDel="00CC4304">
            <w:rPr>
              <w:highlight w:val="green"/>
              <w:lang w:eastAsia="zh-CN"/>
            </w:rPr>
            <w:delText xml:space="preserve">discovery </w:delText>
          </w:r>
        </w:del>
      </w:ins>
      <w:ins w:id="823" w:author="vivo-r01" w:date="2024-10-17T00:37:00Z">
        <w:del w:id="824" w:author="vivo-m" w:date="2024-11-15T15:36:00Z">
          <w:r w:rsidRPr="00CC4304" w:rsidDel="00CC4304">
            <w:rPr>
              <w:highlight w:val="green"/>
              <w:lang w:eastAsia="zh-CN"/>
            </w:rPr>
            <w:delText>request</w:delText>
          </w:r>
          <w:r w:rsidRPr="00F75FF7" w:rsidDel="00CC4304">
            <w:rPr>
              <w:highlight w:val="green"/>
              <w:lang w:eastAsia="zh-CN"/>
            </w:rPr>
            <w:delText xml:space="preserve"> </w:delText>
          </w:r>
        </w:del>
      </w:ins>
      <w:proofErr w:type="spellStart"/>
      <w:ins w:id="825" w:author="vivo-m" w:date="2024-11-15T16:23:00Z">
        <w:r w:rsidR="00F75FF7" w:rsidRPr="00F75FF7">
          <w:rPr>
            <w:highlight w:val="green"/>
            <w:lang w:eastAsia="zh-CN"/>
          </w:rPr>
          <w:t>Nnef_</w:t>
        </w:r>
      </w:ins>
      <w:ins w:id="826" w:author="Vivian Chong" w:date="2024-11-20T19:47:00Z">
        <w:del w:id="827" w:author="Jaewoo Kim (LGE)" w:date="2024-11-21T21:45:00Z">
          <w:r w:rsidR="00A5255F" w:rsidRPr="0014009B" w:rsidDel="00B63163">
            <w:rPr>
              <w:highlight w:val="red"/>
              <w:lang w:eastAsia="zh-CN"/>
            </w:rPr>
            <w:delText>NF</w:delText>
          </w:r>
        </w:del>
      </w:ins>
      <w:ins w:id="828" w:author="v4" w:date="2024-11-22T01:09:00Z">
        <w:r w:rsidR="0014009B" w:rsidRPr="0014009B">
          <w:rPr>
            <w:highlight w:val="red"/>
            <w:lang w:eastAsia="zh-CN"/>
          </w:rPr>
          <w:t>NF</w:t>
        </w:r>
      </w:ins>
      <w:ins w:id="829" w:author="vivo-m" w:date="2024-11-15T16:23:00Z">
        <w:del w:id="830" w:author="v4" w:date="2024-11-22T01:09:00Z">
          <w:r w:rsidR="00F75FF7" w:rsidRPr="00F75FF7" w:rsidDel="0014009B">
            <w:rPr>
              <w:highlight w:val="green"/>
              <w:lang w:eastAsia="zh-CN"/>
            </w:rPr>
            <w:delText>Vfl</w:delText>
          </w:r>
        </w:del>
      </w:ins>
      <w:ins w:id="831" w:author="Jaewoo Kim (LGE)" w:date="2024-11-21T21:45:00Z">
        <w:del w:id="832" w:author="v4" w:date="2024-11-22T01:09:00Z">
          <w:r w:rsidR="00B63163" w:rsidDel="0014009B">
            <w:rPr>
              <w:rFonts w:eastAsiaTheme="minorEastAsia" w:hint="eastAsia"/>
              <w:highlight w:val="green"/>
              <w:lang w:eastAsia="ko-KR"/>
            </w:rPr>
            <w:delText>FL</w:delText>
          </w:r>
        </w:del>
      </w:ins>
      <w:ins w:id="833" w:author="vivo-m" w:date="2024-11-15T16:23:00Z">
        <w:del w:id="834" w:author="v4" w:date="2024-11-22T01:09:00Z">
          <w:r w:rsidR="00F75FF7" w:rsidRPr="00F75FF7" w:rsidDel="0014009B">
            <w:rPr>
              <w:highlight w:val="green"/>
              <w:lang w:eastAsia="zh-CN"/>
            </w:rPr>
            <w:delText>NwdafClient_</w:delText>
          </w:r>
          <w:r w:rsidR="00F75FF7" w:rsidRPr="00F75FF7" w:rsidDel="0014009B">
            <w:rPr>
              <w:highlight w:val="green"/>
            </w:rPr>
            <w:delText xml:space="preserve"> Nwdaf</w:delText>
          </w:r>
        </w:del>
        <w:r w:rsidR="00F75FF7" w:rsidRPr="00F75FF7">
          <w:rPr>
            <w:highlight w:val="green"/>
          </w:rPr>
          <w:t>Discovery_Request</w:t>
        </w:r>
        <w:proofErr w:type="spellEnd"/>
        <w:r w:rsidR="00F75FF7" w:rsidRPr="00F75FF7">
          <w:rPr>
            <w:rFonts w:hint="eastAsia"/>
            <w:highlight w:val="green"/>
            <w:lang w:eastAsia="zh-CN"/>
          </w:rPr>
          <w:t xml:space="preserve"> </w:t>
        </w:r>
      </w:ins>
      <w:ins w:id="835" w:author="vivo-r01" w:date="2024-10-17T00:40:00Z">
        <w:r w:rsidRPr="00EF7723">
          <w:rPr>
            <w:lang w:eastAsia="zh-CN"/>
          </w:rPr>
          <w:t>for the VFL client(s) to</w:t>
        </w:r>
      </w:ins>
      <w:ins w:id="836" w:author="vivo-r01" w:date="2024-10-17T00:37:00Z">
        <w:r w:rsidRPr="00EF7723">
          <w:rPr>
            <w:lang w:eastAsia="zh-CN"/>
          </w:rPr>
          <w:t xml:space="preserve"> the NEF and provides selection criteria</w:t>
        </w:r>
      </w:ins>
      <w:ins w:id="837" w:author="vivo-r01" w:date="2024-10-17T00:40:00Z">
        <w:r w:rsidRPr="00EF7723">
          <w:rPr>
            <w:color w:val="FF0000"/>
            <w:lang w:eastAsia="zh-CN"/>
          </w:rPr>
          <w:t xml:space="preserve">: </w:t>
        </w:r>
      </w:ins>
      <w:ins w:id="838" w:author="vivo-r01" w:date="2024-10-17T00:37:00Z">
        <w:r w:rsidRPr="00EF7723">
          <w:rPr>
            <w:color w:val="FF0000"/>
            <w:lang w:eastAsia="zh-CN"/>
          </w:rPr>
          <w:t>analytics ID</w:t>
        </w:r>
      </w:ins>
      <w:ins w:id="839" w:author="vivo-r01" w:date="2024-10-17T00:41:00Z">
        <w:r w:rsidRPr="00EF7723">
          <w:rPr>
            <w:color w:val="FF0000"/>
            <w:lang w:eastAsia="ko-KR"/>
          </w:rPr>
          <w:t>,</w:t>
        </w:r>
        <w:r w:rsidRPr="00EF7723">
          <w:rPr>
            <w:rFonts w:eastAsiaTheme="minorEastAsia"/>
            <w:color w:val="FF0000"/>
            <w:lang w:eastAsia="zh-CN"/>
          </w:rPr>
          <w:t xml:space="preserve"> required NF type (</w:t>
        </w:r>
        <w:proofErr w:type="gramStart"/>
        <w:r w:rsidRPr="00EF7723">
          <w:rPr>
            <w:rFonts w:eastAsiaTheme="minorEastAsia" w:hint="eastAsia"/>
            <w:color w:val="FF0000"/>
            <w:lang w:eastAsia="zh-CN"/>
          </w:rPr>
          <w:t>i.e</w:t>
        </w:r>
        <w:r w:rsidRPr="00EF7723">
          <w:rPr>
            <w:rFonts w:eastAsiaTheme="minorEastAsia"/>
            <w:color w:val="FF0000"/>
            <w:lang w:eastAsia="zh-CN"/>
          </w:rPr>
          <w:t>.</w:t>
        </w:r>
        <w:proofErr w:type="gramEnd"/>
        <w:r w:rsidRPr="00EF7723">
          <w:rPr>
            <w:rFonts w:eastAsiaTheme="minorEastAsia"/>
            <w:color w:val="FF0000"/>
            <w:lang w:eastAsia="zh-CN"/>
          </w:rPr>
          <w:t xml:space="preserve"> NWDAF type)</w:t>
        </w:r>
        <w:r w:rsidRPr="00EF7723">
          <w:rPr>
            <w:rFonts w:hint="eastAsia"/>
            <w:color w:val="FF0000"/>
            <w:lang w:eastAsia="zh-CN"/>
          </w:rPr>
          <w:t>,</w:t>
        </w:r>
        <w:r w:rsidRPr="00EF7723">
          <w:rPr>
            <w:color w:val="FF0000"/>
            <w:lang w:eastAsia="zh-CN"/>
          </w:rPr>
          <w:t xml:space="preserve"> V</w:t>
        </w:r>
        <w:r w:rsidRPr="00EF7723">
          <w:rPr>
            <w:rFonts w:eastAsia="等线"/>
            <w:color w:val="FF0000"/>
            <w:lang w:eastAsia="en-GB"/>
          </w:rPr>
          <w:t xml:space="preserve">FL capability type (i.e. </w:t>
        </w:r>
      </w:ins>
      <w:ins w:id="840" w:author="Vivian Chong" w:date="2024-11-20T19:47:00Z">
        <w:r w:rsidR="00A5255F">
          <w:rPr>
            <w:rFonts w:eastAsia="等线"/>
            <w:color w:val="FF0000"/>
            <w:lang w:eastAsia="en-GB"/>
          </w:rPr>
          <w:t>V</w:t>
        </w:r>
      </w:ins>
      <w:ins w:id="841" w:author="vivo-r01" w:date="2024-10-17T00:41:00Z">
        <w:r w:rsidRPr="00EF7723">
          <w:rPr>
            <w:rFonts w:eastAsia="等线"/>
            <w:color w:val="FF0000"/>
            <w:lang w:eastAsia="en-GB"/>
          </w:rPr>
          <w:t>FL client)</w:t>
        </w:r>
        <w:r w:rsidRPr="00EF7723">
          <w:rPr>
            <w:rFonts w:eastAsia="等线"/>
            <w:color w:val="FF0000"/>
            <w:lang w:eastAsia="zh-CN"/>
          </w:rPr>
          <w:t>,</w:t>
        </w:r>
        <w:r w:rsidRPr="00EF7723">
          <w:rPr>
            <w:rFonts w:eastAsia="等线"/>
            <w:color w:val="FF0000"/>
            <w:lang w:eastAsia="en-GB"/>
          </w:rPr>
          <w:t xml:space="preserve"> </w:t>
        </w:r>
      </w:ins>
      <w:ins w:id="842" w:author="vivo-r4" w:date="2024-11-07T14:40:00Z">
        <w:r w:rsidR="00990846" w:rsidRPr="00C82B94">
          <w:rPr>
            <w:highlight w:val="yellow"/>
          </w:rPr>
          <w:t>VFL</w:t>
        </w:r>
        <w:del w:id="843" w:author="Vivian Chong" w:date="2024-11-20T19:47:00Z">
          <w:r w:rsidR="00990846" w:rsidRPr="009838B9" w:rsidDel="00A5255F">
            <w:rPr>
              <w:highlight w:val="lightGray"/>
            </w:rPr>
            <w:delText xml:space="preserve"> </w:delText>
          </w:r>
          <w:r w:rsidR="00990846" w:rsidRPr="009838B9" w:rsidDel="00A5255F">
            <w:rPr>
              <w:rFonts w:hint="eastAsia"/>
              <w:highlight w:val="lightGray"/>
            </w:rPr>
            <w:delText>feature</w:delText>
          </w:r>
        </w:del>
        <w:r w:rsidR="00990846" w:rsidRPr="009838B9">
          <w:rPr>
            <w:highlight w:val="lightGray"/>
          </w:rPr>
          <w:t xml:space="preserve"> </w:t>
        </w:r>
        <w:r w:rsidR="00990846" w:rsidRPr="00205753">
          <w:rPr>
            <w:rFonts w:hint="eastAsia"/>
            <w:highlight w:val="yellow"/>
          </w:rPr>
          <w:t>interoperability</w:t>
        </w:r>
      </w:ins>
      <w:ins w:id="844" w:author="v4" w:date="2024-11-22T01:09:00Z">
        <w:r w:rsidR="0014009B">
          <w:rPr>
            <w:highlight w:val="yellow"/>
          </w:rPr>
          <w:t xml:space="preserve"> </w:t>
        </w:r>
      </w:ins>
      <w:ins w:id="845" w:author="vivo-r4" w:date="2024-11-07T14:40:00Z">
        <w:del w:id="846" w:author="Vivian Chong" w:date="2024-11-20T19:47:00Z">
          <w:r w:rsidR="00990846" w:rsidRPr="00205753" w:rsidDel="00A5255F">
            <w:rPr>
              <w:highlight w:val="yellow"/>
            </w:rPr>
            <w:delText xml:space="preserve"> </w:delText>
          </w:r>
        </w:del>
      </w:ins>
      <w:ins w:id="847" w:author="Vivian Chong" w:date="2024-11-20T19:47:00Z">
        <w:r w:rsidR="00A5255F">
          <w:rPr>
            <w:highlight w:val="yellow"/>
          </w:rPr>
          <w:t>i</w:t>
        </w:r>
        <w:r w:rsidR="00A5255F" w:rsidRPr="009838B9">
          <w:rPr>
            <w:highlight w:val="lightGray"/>
          </w:rPr>
          <w:t>ndicator</w:t>
        </w:r>
      </w:ins>
      <w:ins w:id="848" w:author="vivo-r4" w:date="2024-11-07T14:40:00Z">
        <w:del w:id="849" w:author="Vivian Chong" w:date="2024-11-20T19:47:00Z">
          <w:r w:rsidR="00990846" w:rsidRPr="009838B9" w:rsidDel="00A5255F">
            <w:rPr>
              <w:highlight w:val="lightGray"/>
            </w:rPr>
            <w:delText>information</w:delText>
          </w:r>
        </w:del>
      </w:ins>
      <w:ins w:id="850" w:author="vivo-r4" w:date="2024-11-07T14:41:00Z">
        <w:r w:rsidR="00990846">
          <w:rPr>
            <w:highlight w:val="yellow"/>
            <w:lang w:eastAsia="zh-CN"/>
          </w:rPr>
          <w:t xml:space="preserve">, </w:t>
        </w:r>
      </w:ins>
      <w:ins w:id="851" w:author="vivo-r01" w:date="2024-10-17T00:41:00Z">
        <w:r w:rsidRPr="00EF7723">
          <w:rPr>
            <w:color w:val="FF0000"/>
            <w:lang w:eastAsia="ko-KR"/>
          </w:rPr>
          <w:t>Time Period of Interest</w:t>
        </w:r>
      </w:ins>
      <w:ins w:id="852" w:author="Vivian Chong" w:date="2024-11-20T19:49:00Z">
        <w:r w:rsidR="00A5255F">
          <w:rPr>
            <w:color w:val="FF0000"/>
            <w:lang w:eastAsia="ko-KR"/>
          </w:rPr>
          <w:t xml:space="preserve">, </w:t>
        </w:r>
      </w:ins>
      <w:ins w:id="853" w:author="Vivian Chong" w:date="2024-11-20T19:48:00Z">
        <w:r w:rsidR="00A5255F" w:rsidRPr="009838B9">
          <w:rPr>
            <w:color w:val="FF0000"/>
            <w:highlight w:val="lightGray"/>
            <w:lang w:eastAsia="ko-KR"/>
          </w:rPr>
          <w:t>optional req</w:t>
        </w:r>
      </w:ins>
      <w:ins w:id="854" w:author="Vivian Chong" w:date="2024-11-20T19:49:00Z">
        <w:r w:rsidR="00A5255F" w:rsidRPr="009838B9">
          <w:rPr>
            <w:color w:val="FF0000"/>
            <w:highlight w:val="lightGray"/>
            <w:lang w:eastAsia="ko-KR"/>
          </w:rPr>
          <w:t xml:space="preserve">uired </w:t>
        </w:r>
      </w:ins>
      <w:ins w:id="855" w:author="Vivian Chong" w:date="2024-11-20T19:48:00Z">
        <w:r w:rsidR="00A5255F" w:rsidRPr="009838B9">
          <w:rPr>
            <w:color w:val="FF0000"/>
            <w:highlight w:val="lightGray"/>
            <w:lang w:eastAsia="ko-KR"/>
          </w:rPr>
          <w:t>feature IDs</w:t>
        </w:r>
      </w:ins>
      <w:ins w:id="856" w:author="Vivian Chong" w:date="2024-11-20T19:49:00Z">
        <w:r w:rsidR="00A5255F">
          <w:rPr>
            <w:color w:val="FF0000"/>
            <w:lang w:eastAsia="ko-KR"/>
          </w:rPr>
          <w:t xml:space="preserve">, </w:t>
        </w:r>
      </w:ins>
      <w:ins w:id="857" w:author="vivo-r01" w:date="2024-10-17T00:41:00Z">
        <w:r w:rsidRPr="00EF7723">
          <w:rPr>
            <w:color w:val="FF0000"/>
            <w:lang w:eastAsia="ko-KR"/>
          </w:rPr>
          <w:t>and</w:t>
        </w:r>
      </w:ins>
      <w:ins w:id="858" w:author="vivo-r02" w:date="2024-10-18T13:05:00Z">
        <w:r w:rsidR="00E22613" w:rsidRPr="00EF7723">
          <w:rPr>
            <w:color w:val="000000" w:themeColor="text1"/>
            <w:lang w:eastAsia="ko-KR"/>
          </w:rPr>
          <w:t xml:space="preserve"> optional</w:t>
        </w:r>
      </w:ins>
      <w:ins w:id="859" w:author="vivo-r01" w:date="2024-10-17T00:41:00Z">
        <w:r w:rsidRPr="00EF7723">
          <w:rPr>
            <w:color w:val="000000" w:themeColor="text1"/>
            <w:lang w:eastAsia="ko-KR"/>
          </w:rPr>
          <w:t xml:space="preserve"> Service Area</w:t>
        </w:r>
      </w:ins>
      <w:ins w:id="860" w:author="vivo-r01" w:date="2024-10-17T00:43:00Z">
        <w:r w:rsidRPr="00EF7723">
          <w:rPr>
            <w:color w:val="000000" w:themeColor="text1"/>
            <w:lang w:eastAsia="ko-KR"/>
          </w:rPr>
          <w:t>.</w:t>
        </w:r>
      </w:ins>
    </w:p>
    <w:p w14:paraId="7596486D" w14:textId="4F15AB1A" w:rsidR="00AF1B3C" w:rsidRPr="00DB6FFC" w:rsidDel="00990846" w:rsidRDefault="00AF1B3C" w:rsidP="00AF1B3C">
      <w:pPr>
        <w:pStyle w:val="EditorsNote"/>
        <w:rPr>
          <w:ins w:id="861" w:author="Thomas Belling" w:date="2024-10-16T20:51:00Z"/>
          <w:del w:id="862" w:author="vivo-r4" w:date="2024-11-07T14:41:00Z"/>
        </w:rPr>
      </w:pPr>
      <w:ins w:id="863" w:author="Thomas Belling" w:date="2024-10-16T20:51:00Z">
        <w:del w:id="864" w:author="vivo-r4" w:date="2024-11-07T14:41:00Z">
          <w:r w:rsidRPr="00990846" w:rsidDel="00990846">
            <w:rPr>
              <w:highlight w:val="yellow"/>
            </w:rPr>
            <w:delText>Editor's note:</w:delText>
          </w:r>
          <w:r w:rsidRPr="00990846" w:rsidDel="00990846">
            <w:rPr>
              <w:highlight w:val="yellow"/>
            </w:rPr>
            <w:tab/>
            <w:delText>Whether additional selection criteria are required is FFS (e.g. vendor information and feature related information).</w:delText>
          </w:r>
        </w:del>
      </w:ins>
    </w:p>
    <w:p w14:paraId="33841A76" w14:textId="2641FAA5" w:rsidR="00D75578" w:rsidRPr="00EF7723" w:rsidRDefault="0092075A" w:rsidP="007E551C">
      <w:pPr>
        <w:pStyle w:val="B1"/>
        <w:rPr>
          <w:ins w:id="865" w:author="Thomas Belling" w:date="2024-10-16T20:48:00Z"/>
          <w:rFonts w:eastAsia="等线"/>
          <w:lang w:eastAsia="zh-CN"/>
        </w:rPr>
      </w:pPr>
      <w:ins w:id="866" w:author="vivo-r01" w:date="2024-10-17T00:44:00Z">
        <w:r w:rsidRPr="00DB6FFC">
          <w:rPr>
            <w:rFonts w:hint="eastAsia"/>
            <w:lang w:eastAsia="zh-CN"/>
          </w:rPr>
          <w:t>5</w:t>
        </w:r>
      </w:ins>
      <w:ins w:id="867" w:author="vivo-r01" w:date="2024-10-17T00:45:00Z">
        <w:r w:rsidRPr="00DB6FFC">
          <w:rPr>
            <w:rFonts w:hint="eastAsia"/>
            <w:lang w:eastAsia="zh-CN"/>
          </w:rPr>
          <w:t>.</w:t>
        </w:r>
        <w:r w:rsidRPr="00DB6FFC">
          <w:t xml:space="preserve"> The NEF checks based on configured policies </w:t>
        </w:r>
        <w:r w:rsidRPr="00EF7723">
          <w:t xml:space="preserve">whether the AF is entitled to request a VFL client for the </w:t>
        </w:r>
      </w:ins>
      <w:ins w:id="868" w:author="vivo-r01" w:date="2024-10-17T00:51:00Z">
        <w:r w:rsidR="00926D9E" w:rsidRPr="00EF7723">
          <w:rPr>
            <w:lang w:eastAsia="zh-CN"/>
          </w:rPr>
          <w:t>analytics ID</w:t>
        </w:r>
      </w:ins>
      <w:ins w:id="869" w:author="vivo-r02" w:date="2024-10-18T13:06:00Z">
        <w:r w:rsidR="00E22613" w:rsidRPr="00EF7723">
          <w:rPr>
            <w:lang w:eastAsia="zh-CN"/>
          </w:rPr>
          <w:t>.</w:t>
        </w:r>
      </w:ins>
      <w:ins w:id="870" w:author="vivo-r01" w:date="2024-10-17T00:51:00Z">
        <w:r w:rsidR="00926D9E" w:rsidRPr="00EF7723">
          <w:rPr>
            <w:lang w:eastAsia="zh-CN"/>
          </w:rPr>
          <w:t xml:space="preserve"> </w:t>
        </w:r>
      </w:ins>
    </w:p>
    <w:p w14:paraId="539232BF" w14:textId="4755C5E4" w:rsidR="00926D9E" w:rsidRPr="00EF7723" w:rsidRDefault="00926D9E" w:rsidP="0092075A">
      <w:pPr>
        <w:pStyle w:val="B1"/>
        <w:rPr>
          <w:ins w:id="871" w:author="Morteza Kheirkhah [ICS]" w:date="2024-10-17T07:39:00Z"/>
          <w:color w:val="000000" w:themeColor="text1"/>
          <w:lang w:eastAsia="zh-CN"/>
        </w:rPr>
      </w:pPr>
      <w:ins w:id="872" w:author="vivo-r01" w:date="2024-10-17T00:52:00Z">
        <w:r w:rsidRPr="00EF7723">
          <w:rPr>
            <w:rFonts w:hint="eastAsia"/>
            <w:lang w:eastAsia="zh-CN"/>
          </w:rPr>
          <w:t>6</w:t>
        </w:r>
        <w:r w:rsidRPr="00EF7723">
          <w:rPr>
            <w:lang w:eastAsia="zh-CN"/>
          </w:rPr>
          <w:t>-7. The NEF discovers VFL client (</w:t>
        </w:r>
        <w:proofErr w:type="gramStart"/>
        <w:r w:rsidRPr="00EF7723">
          <w:rPr>
            <w:lang w:eastAsia="zh-CN"/>
          </w:rPr>
          <w:t>i.e.</w:t>
        </w:r>
        <w:proofErr w:type="gramEnd"/>
        <w:r w:rsidRPr="00EF7723">
          <w:rPr>
            <w:lang w:eastAsia="zh-CN"/>
          </w:rPr>
          <w:t xml:space="preserve"> NWDAF) on behalf of the AF from the NRF by invoking the </w:t>
        </w:r>
        <w:proofErr w:type="spellStart"/>
        <w:r w:rsidRPr="00EF7723">
          <w:rPr>
            <w:lang w:eastAsia="zh-CN"/>
          </w:rPr>
          <w:t>Nnrf_NFDiscovery_Request</w:t>
        </w:r>
      </w:ins>
      <w:proofErr w:type="spellEnd"/>
      <w:ins w:id="873" w:author="Thomas Belling" w:date="2024-10-16T20:52:00Z">
        <w:r w:rsidR="00AF1B3C" w:rsidRPr="00EF7723">
          <w:rPr>
            <w:rFonts w:eastAsiaTheme="minorEastAsia"/>
            <w:lang w:eastAsia="zh-CN"/>
          </w:rPr>
          <w:t xml:space="preserve"> using the selection criteria provided by the A</w:t>
        </w:r>
        <w:r w:rsidR="00AF1B3C" w:rsidRPr="00EF7723">
          <w:rPr>
            <w:rFonts w:eastAsiaTheme="minorEastAsia"/>
            <w:color w:val="000000" w:themeColor="text1"/>
            <w:lang w:eastAsia="zh-CN"/>
          </w:rPr>
          <w:t>F</w:t>
        </w:r>
      </w:ins>
      <w:ins w:id="874" w:author="vivo-r01" w:date="2024-10-17T00:52:00Z">
        <w:r w:rsidRPr="00EF7723">
          <w:rPr>
            <w:color w:val="000000" w:themeColor="text1"/>
            <w:lang w:eastAsia="zh-CN"/>
          </w:rPr>
          <w:t xml:space="preserve"> </w:t>
        </w:r>
      </w:ins>
      <w:ins w:id="875" w:author="vivo-r02" w:date="2024-10-18T12:37:00Z">
        <w:r w:rsidR="00AE05F4" w:rsidRPr="00EF7723">
          <w:rPr>
            <w:color w:val="000000" w:themeColor="text1"/>
            <w:lang w:eastAsia="zh-CN"/>
          </w:rPr>
          <w:t>as defined in step 4.</w:t>
        </w:r>
      </w:ins>
    </w:p>
    <w:p w14:paraId="199396E2" w14:textId="7F648638" w:rsidR="009C55E4" w:rsidRPr="00EF7723" w:rsidRDefault="00AC4F35" w:rsidP="00E22613">
      <w:pPr>
        <w:pStyle w:val="EditorsNote"/>
        <w:rPr>
          <w:ins w:id="876" w:author="Morteza Kheirkhah [ICS]" w:date="2024-10-17T07:42:00Z"/>
        </w:rPr>
      </w:pPr>
      <w:ins w:id="877" w:author="Morteza Kheirkhah [ICS]" w:date="2024-10-17T07:55:00Z">
        <w:r w:rsidRPr="00EF7723">
          <w:t>Editor’s note: It is FFS, whether NEF should perform VFL NWDAF selection (or shortlisting) or it should only discover NWDAF client candidates without any further selection</w:t>
        </w:r>
      </w:ins>
      <w:ins w:id="878" w:author="Morteza Kheirkhah [ICS]" w:date="2024-10-17T07:42:00Z">
        <w:r w:rsidR="009C55E4" w:rsidRPr="00EF7723">
          <w:t>.</w:t>
        </w:r>
      </w:ins>
    </w:p>
    <w:p w14:paraId="2FC21F78" w14:textId="325A62DC" w:rsidR="00926D9E" w:rsidRDefault="00926D9E" w:rsidP="00926D9E">
      <w:pPr>
        <w:pStyle w:val="B1"/>
        <w:ind w:leftChars="50" w:left="100" w:firstLineChars="100" w:firstLine="200"/>
        <w:rPr>
          <w:ins w:id="879" w:author="vivo-m" w:date="2024-11-15T15:25:00Z"/>
          <w:lang w:eastAsia="zh-CN"/>
        </w:rPr>
      </w:pPr>
      <w:ins w:id="880" w:author="vivo-r01" w:date="2024-10-17T00:54:00Z">
        <w:r w:rsidRPr="00EF7723">
          <w:rPr>
            <w:lang w:eastAsia="zh-CN"/>
          </w:rPr>
          <w:t xml:space="preserve">8. </w:t>
        </w:r>
        <w:r w:rsidRPr="00EF7723">
          <w:rPr>
            <w:lang w:eastAsia="zh-CN"/>
          </w:rPr>
          <w:tab/>
        </w:r>
      </w:ins>
      <w:ins w:id="881" w:author="Thomas Belling" w:date="2024-10-16T20:53:00Z">
        <w:r w:rsidR="00AF1B3C" w:rsidRPr="00EF7723">
          <w:t>The NEF selects an NWDAFs capable as acting as VFL clients and matching the received selection criteria.</w:t>
        </w:r>
        <w:r w:rsidR="00AF1B3C" w:rsidRPr="00EF7723">
          <w:rPr>
            <w:lang w:eastAsia="zh-CN"/>
          </w:rPr>
          <w:t xml:space="preserve"> </w:t>
        </w:r>
      </w:ins>
      <w:ins w:id="882" w:author="vivo-r01" w:date="2024-10-17T00:52:00Z">
        <w:r w:rsidRPr="00EF7723">
          <w:rPr>
            <w:lang w:eastAsia="zh-CN"/>
          </w:rPr>
          <w:t xml:space="preserve">The NEF anonymizes NWDAF instances ID(s) </w:t>
        </w:r>
      </w:ins>
      <w:ins w:id="883" w:author="vivo-r01" w:date="2024-10-17T00:54:00Z">
        <w:r w:rsidRPr="00EF7723">
          <w:rPr>
            <w:lang w:eastAsia="zh-CN"/>
          </w:rPr>
          <w:t>and assigns</w:t>
        </w:r>
      </w:ins>
      <w:ins w:id="884" w:author="vivo-r01" w:date="2024-10-17T00:52:00Z">
        <w:r w:rsidRPr="00EF7723">
          <w:rPr>
            <w:lang w:eastAsia="zh-CN"/>
          </w:rPr>
          <w:t xml:space="preserve"> </w:t>
        </w:r>
      </w:ins>
      <w:ins w:id="885" w:author="Vivian Chong" w:date="2024-11-20T19:51:00Z">
        <w:r w:rsidR="009838B9" w:rsidRPr="009838B9">
          <w:rPr>
            <w:highlight w:val="lightGray"/>
            <w:lang w:eastAsia="zh-CN"/>
          </w:rPr>
          <w:t>external</w:t>
        </w:r>
      </w:ins>
      <w:ins w:id="886" w:author="vivo-r01" w:date="2024-10-17T00:52:00Z">
        <w:del w:id="887" w:author="Vivian Chong" w:date="2024-11-20T19:50:00Z">
          <w:r w:rsidRPr="009838B9" w:rsidDel="009838B9">
            <w:rPr>
              <w:highlight w:val="lightGray"/>
              <w:lang w:eastAsia="zh-CN"/>
            </w:rPr>
            <w:delText>temporary</w:delText>
          </w:r>
        </w:del>
        <w:r w:rsidRPr="00EF7723">
          <w:rPr>
            <w:lang w:eastAsia="zh-CN"/>
          </w:rPr>
          <w:t xml:space="preserve"> NWDAF ID(s)</w:t>
        </w:r>
      </w:ins>
      <w:ins w:id="888" w:author="vivo-r01" w:date="2024-10-17T00:54:00Z">
        <w:r w:rsidRPr="00EF7723">
          <w:rPr>
            <w:lang w:eastAsia="zh-CN"/>
          </w:rPr>
          <w:t xml:space="preserve"> for each selected NWDA</w:t>
        </w:r>
      </w:ins>
      <w:ins w:id="889" w:author="vivo-r01" w:date="2024-10-17T00:55:00Z">
        <w:r w:rsidRPr="00EF7723">
          <w:rPr>
            <w:lang w:eastAsia="zh-CN"/>
          </w:rPr>
          <w:t>F intance as VFL client.</w:t>
        </w:r>
      </w:ins>
      <w:ins w:id="890" w:author="Thomas Belling" w:date="2024-10-16T20:54:00Z">
        <w:r w:rsidR="00AF1B3C" w:rsidRPr="00EF7723">
          <w:rPr>
            <w:lang w:eastAsia="zh-CN"/>
          </w:rPr>
          <w:t xml:space="preserve"> The NEF stores the </w:t>
        </w:r>
      </w:ins>
      <w:ins w:id="891" w:author="Vivian Chong" w:date="2024-11-20T19:51:00Z">
        <w:r w:rsidR="009838B9" w:rsidRPr="009838B9">
          <w:rPr>
            <w:highlight w:val="lightGray"/>
            <w:lang w:eastAsia="zh-CN"/>
          </w:rPr>
          <w:t>external</w:t>
        </w:r>
      </w:ins>
      <w:ins w:id="892" w:author="v4" w:date="2024-11-22T01:24:00Z">
        <w:r w:rsidR="008449DA">
          <w:rPr>
            <w:highlight w:val="lightGray"/>
            <w:lang w:eastAsia="zh-CN"/>
          </w:rPr>
          <w:t xml:space="preserve"> </w:t>
        </w:r>
      </w:ins>
      <w:ins w:id="893" w:author="Thomas Belling" w:date="2024-10-16T20:54:00Z">
        <w:del w:id="894" w:author="Vivian Chong" w:date="2024-11-20T19:51:00Z">
          <w:r w:rsidR="00AF1B3C" w:rsidRPr="009838B9" w:rsidDel="009838B9">
            <w:rPr>
              <w:highlight w:val="lightGray"/>
              <w:lang w:eastAsia="zh-CN"/>
            </w:rPr>
            <w:delText>temporary</w:delText>
          </w:r>
          <w:r w:rsidR="00AF1B3C" w:rsidRPr="00EF7723" w:rsidDel="009838B9">
            <w:rPr>
              <w:lang w:eastAsia="zh-CN"/>
            </w:rPr>
            <w:delText xml:space="preserve"> </w:delText>
          </w:r>
        </w:del>
        <w:r w:rsidR="00AF1B3C" w:rsidRPr="00EF7723">
          <w:rPr>
            <w:lang w:eastAsia="zh-CN"/>
          </w:rPr>
          <w:t xml:space="preserve">NWDAF ID(s) together with information how to reach the </w:t>
        </w:r>
      </w:ins>
      <w:ins w:id="895" w:author="Thomas Belling" w:date="2024-10-16T20:55:00Z">
        <w:r w:rsidR="00AF1B3C" w:rsidRPr="00EF7723">
          <w:rPr>
            <w:lang w:eastAsia="zh-CN"/>
          </w:rPr>
          <w:t>NWDAFs</w:t>
        </w:r>
      </w:ins>
      <w:ins w:id="896" w:author="vivo-r4" w:date="2024-11-07T14:42:00Z">
        <w:r w:rsidR="00990846">
          <w:rPr>
            <w:lang w:eastAsia="zh-CN"/>
          </w:rPr>
          <w:t>.</w:t>
        </w:r>
      </w:ins>
      <w:ins w:id="897" w:author="Thomas Belling" w:date="2024-10-16T20:55:00Z">
        <w:r w:rsidR="00AF1B3C" w:rsidRPr="00EF7723">
          <w:rPr>
            <w:lang w:eastAsia="zh-CN"/>
          </w:rPr>
          <w:t xml:space="preserve"> </w:t>
        </w:r>
      </w:ins>
    </w:p>
    <w:p w14:paraId="10A39C45" w14:textId="533E09EF" w:rsidR="000061F8" w:rsidRPr="00D806B8" w:rsidDel="008449DA" w:rsidRDefault="000061F8" w:rsidP="00D806B8">
      <w:pPr>
        <w:pStyle w:val="EditorsNote"/>
        <w:rPr>
          <w:del w:id="898" w:author="v4" w:date="2024-11-22T01:24:00Z"/>
          <w:highlight w:val="lightGray"/>
        </w:rPr>
      </w:pPr>
      <w:ins w:id="899" w:author="vivo-m" w:date="2024-11-15T15:25:00Z">
        <w:r w:rsidRPr="009838B9">
          <w:rPr>
            <w:highlight w:val="lightGray"/>
          </w:rPr>
          <w:t xml:space="preserve">NOTE x: </w:t>
        </w:r>
        <w:del w:id="900" w:author="Vivian Chong" w:date="2024-11-20T19:52:00Z">
          <w:r w:rsidRPr="009838B9" w:rsidDel="009838B9">
            <w:rPr>
              <w:highlight w:val="lightGray"/>
            </w:rPr>
            <w:delText>how NEF determine the temporary NWDAF ID(s) are implementation specifi</w:delText>
          </w:r>
          <w:r w:rsidRPr="00D806B8" w:rsidDel="009838B9">
            <w:rPr>
              <w:highlight w:val="lightGray"/>
            </w:rPr>
            <w:delText>c</w:delText>
          </w:r>
        </w:del>
      </w:ins>
      <w:ins w:id="901" w:author="Vivian Chong" w:date="2024-11-20T19:52:00Z">
        <w:r w:rsidR="009838B9" w:rsidRPr="00D806B8">
          <w:rPr>
            <w:highlight w:val="lightGray"/>
          </w:rPr>
          <w:t xml:space="preserve"> </w:t>
        </w:r>
      </w:ins>
      <w:ins w:id="902" w:author="Vivian Chong" w:date="2024-11-20T19:54:00Z">
        <w:r w:rsidR="009838B9" w:rsidRPr="00D806B8">
          <w:rPr>
            <w:highlight w:val="lightGray"/>
          </w:rPr>
          <w:t>T</w:t>
        </w:r>
      </w:ins>
      <w:ins w:id="903" w:author="Vivian Chong" w:date="2024-11-20T19:52:00Z">
        <w:r w:rsidR="009838B9" w:rsidRPr="00D806B8">
          <w:rPr>
            <w:highlight w:val="lightGray"/>
          </w:rPr>
          <w:t xml:space="preserve">he external </w:t>
        </w:r>
      </w:ins>
      <w:ins w:id="904" w:author="Vivian Chong" w:date="2024-11-20T19:54:00Z">
        <w:r w:rsidR="009838B9" w:rsidRPr="00D806B8">
          <w:rPr>
            <w:highlight w:val="lightGray"/>
          </w:rPr>
          <w:t xml:space="preserve">NWDAF </w:t>
        </w:r>
      </w:ins>
      <w:ins w:id="905" w:author="Vivian Chong" w:date="2024-11-20T19:52:00Z">
        <w:r w:rsidR="009838B9" w:rsidRPr="00D806B8">
          <w:rPr>
            <w:highlight w:val="lightGray"/>
          </w:rPr>
          <w:t>ID assigned by NEF is te</w:t>
        </w:r>
      </w:ins>
      <w:ins w:id="906" w:author="Vivian Chong" w:date="2024-11-20T19:53:00Z">
        <w:r w:rsidR="009838B9" w:rsidRPr="00D806B8">
          <w:rPr>
            <w:highlight w:val="lightGray"/>
          </w:rPr>
          <w:t>mporary and can be released</w:t>
        </w:r>
      </w:ins>
      <w:ins w:id="907" w:author="Vivian Chong" w:date="2024-11-20T19:54:00Z">
        <w:r w:rsidR="009838B9" w:rsidRPr="00D806B8">
          <w:rPr>
            <w:highlight w:val="lightGray"/>
          </w:rPr>
          <w:t xml:space="preserve"> if needed. </w:t>
        </w:r>
      </w:ins>
    </w:p>
    <w:p w14:paraId="21F6DDFC" w14:textId="77777777" w:rsidR="009838B9" w:rsidRPr="000061F8" w:rsidRDefault="009838B9" w:rsidP="008449DA">
      <w:pPr>
        <w:pStyle w:val="EditorsNote"/>
        <w:rPr>
          <w:ins w:id="908" w:author="Vivian Chong" w:date="2024-11-20T19:52:00Z"/>
          <w:lang w:eastAsia="zh-CN"/>
        </w:rPr>
      </w:pPr>
    </w:p>
    <w:p w14:paraId="052876E9" w14:textId="71D2C023" w:rsidR="00926D9E" w:rsidRPr="00DB6FFC" w:rsidRDefault="00926D9E" w:rsidP="00926D9E">
      <w:pPr>
        <w:pStyle w:val="B1"/>
        <w:ind w:leftChars="50" w:left="100" w:firstLineChars="100" w:firstLine="200"/>
        <w:rPr>
          <w:ins w:id="909" w:author="vivo-r01" w:date="2024-10-17T00:45:00Z"/>
          <w:lang w:eastAsia="zh-CN"/>
        </w:rPr>
      </w:pPr>
      <w:ins w:id="910" w:author="vivo-r01" w:date="2024-10-17T00:55:00Z">
        <w:r w:rsidRPr="00DB6FFC">
          <w:rPr>
            <w:lang w:eastAsia="zh-CN"/>
          </w:rPr>
          <w:t>9. The NEF</w:t>
        </w:r>
      </w:ins>
      <w:ins w:id="911" w:author="vivo-r01" w:date="2024-10-17T00:52:00Z">
        <w:r w:rsidRPr="00DB6FFC">
          <w:rPr>
            <w:lang w:eastAsia="zh-CN"/>
          </w:rPr>
          <w:t xml:space="preserve"> sends </w:t>
        </w:r>
      </w:ins>
      <w:proofErr w:type="spellStart"/>
      <w:ins w:id="912" w:author="vivo-m" w:date="2024-11-15T16:24:00Z">
        <w:r w:rsidR="00F75FF7" w:rsidRPr="00F75FF7">
          <w:rPr>
            <w:highlight w:val="green"/>
            <w:lang w:eastAsia="zh-CN"/>
          </w:rPr>
          <w:t>Nnef_</w:t>
        </w:r>
        <w:del w:id="913" w:author="v4" w:date="2024-11-22T01:09:00Z">
          <w:r w:rsidR="00F75FF7" w:rsidRPr="0014009B" w:rsidDel="0014009B">
            <w:rPr>
              <w:highlight w:val="red"/>
              <w:lang w:eastAsia="zh-CN"/>
            </w:rPr>
            <w:delText>Vfl</w:delText>
          </w:r>
        </w:del>
      </w:ins>
      <w:ins w:id="914" w:author="Jaewoo Kim (LGE)" w:date="2024-11-21T21:46:00Z">
        <w:del w:id="915" w:author="v4" w:date="2024-11-22T01:09:00Z">
          <w:r w:rsidR="00B63163" w:rsidRPr="0014009B" w:rsidDel="0014009B">
            <w:rPr>
              <w:rFonts w:eastAsiaTheme="minorEastAsia" w:hint="eastAsia"/>
              <w:highlight w:val="red"/>
              <w:lang w:eastAsia="ko-KR"/>
            </w:rPr>
            <w:delText>FL</w:delText>
          </w:r>
        </w:del>
      </w:ins>
      <w:ins w:id="916" w:author="vivo-m" w:date="2024-11-15T16:24:00Z">
        <w:del w:id="917" w:author="v4" w:date="2024-11-22T01:09:00Z">
          <w:r w:rsidR="00F75FF7" w:rsidRPr="0014009B" w:rsidDel="0014009B">
            <w:rPr>
              <w:highlight w:val="red"/>
              <w:lang w:eastAsia="zh-CN"/>
            </w:rPr>
            <w:delText>NwdafClient_</w:delText>
          </w:r>
          <w:r w:rsidR="00F75FF7" w:rsidRPr="0014009B" w:rsidDel="0014009B">
            <w:rPr>
              <w:highlight w:val="red"/>
            </w:rPr>
            <w:delText xml:space="preserve"> Nwdaf</w:delText>
          </w:r>
        </w:del>
      </w:ins>
      <w:ins w:id="918" w:author="v4" w:date="2024-11-22T01:09:00Z">
        <w:r w:rsidR="0014009B" w:rsidRPr="0014009B">
          <w:rPr>
            <w:highlight w:val="red"/>
            <w:lang w:eastAsia="zh-CN"/>
          </w:rPr>
          <w:t>NF</w:t>
        </w:r>
      </w:ins>
      <w:ins w:id="919" w:author="Vivian Chong" w:date="2024-11-20T19:55:00Z">
        <w:del w:id="920" w:author="Jaewoo Kim (LGE)" w:date="2024-11-21T21:46:00Z">
          <w:r w:rsidR="000D2BB0" w:rsidRPr="000D2BB0" w:rsidDel="00B63163">
            <w:rPr>
              <w:highlight w:val="lightGray"/>
              <w:lang w:eastAsia="zh-CN"/>
            </w:rPr>
            <w:delText>NF</w:delText>
          </w:r>
        </w:del>
      </w:ins>
      <w:ins w:id="921" w:author="vivo-m" w:date="2024-11-15T16:24:00Z">
        <w:r w:rsidR="00F75FF7" w:rsidRPr="00F75FF7">
          <w:rPr>
            <w:highlight w:val="green"/>
          </w:rPr>
          <w:t>Discovery_Request</w:t>
        </w:r>
      </w:ins>
      <w:proofErr w:type="spellEnd"/>
      <w:ins w:id="922" w:author="vivo-m" w:date="2024-11-15T15:36:00Z">
        <w:r w:rsidR="00CC4304" w:rsidRPr="00CC4304">
          <w:rPr>
            <w:rFonts w:eastAsiaTheme="minorEastAsia" w:hint="eastAsia"/>
            <w:highlight w:val="green"/>
            <w:lang w:eastAsia="ko-KR"/>
          </w:rPr>
          <w:t xml:space="preserve"> response including</w:t>
        </w:r>
        <w:r w:rsidR="00CC4304" w:rsidRPr="00CC4304">
          <w:rPr>
            <w:u w:val="single"/>
            <w:lang w:eastAsia="zh-CN"/>
          </w:rPr>
          <w:t xml:space="preserve"> </w:t>
        </w:r>
      </w:ins>
      <w:ins w:id="923" w:author="vivo-r01" w:date="2024-10-17T00:52:00Z">
        <w:r w:rsidRPr="00DB6FFC">
          <w:rPr>
            <w:lang w:eastAsia="zh-CN"/>
          </w:rPr>
          <w:t xml:space="preserve">the </w:t>
        </w:r>
      </w:ins>
      <w:ins w:id="924" w:author="v4" w:date="2024-11-22T01:24:00Z">
        <w:r w:rsidR="008449DA" w:rsidRPr="009838B9">
          <w:rPr>
            <w:highlight w:val="lightGray"/>
            <w:lang w:eastAsia="zh-CN"/>
          </w:rPr>
          <w:t>external</w:t>
        </w:r>
        <w:r w:rsidR="008449DA">
          <w:rPr>
            <w:highlight w:val="lightGray"/>
            <w:lang w:eastAsia="zh-CN"/>
          </w:rPr>
          <w:t xml:space="preserve"> </w:t>
        </w:r>
      </w:ins>
      <w:ins w:id="925" w:author="vivo-r01" w:date="2024-10-17T00:52:00Z">
        <w:del w:id="926" w:author="v4" w:date="2024-11-22T01:24:00Z">
          <w:r w:rsidRPr="00DB6FFC" w:rsidDel="008449DA">
            <w:rPr>
              <w:lang w:eastAsia="zh-CN"/>
            </w:rPr>
            <w:delText>temporary</w:delText>
          </w:r>
        </w:del>
        <w:r w:rsidRPr="00DB6FFC">
          <w:rPr>
            <w:lang w:eastAsia="zh-CN"/>
          </w:rPr>
          <w:t xml:space="preserve"> NWDAF ID(s) to the</w:t>
        </w:r>
      </w:ins>
      <w:ins w:id="927" w:author="vivo-r01" w:date="2024-10-17T00:56:00Z">
        <w:r w:rsidRPr="00DB6FFC">
          <w:rPr>
            <w:lang w:eastAsia="zh-CN"/>
          </w:rPr>
          <w:t xml:space="preserve"> untrusted</w:t>
        </w:r>
      </w:ins>
      <w:ins w:id="928" w:author="vivo-r01" w:date="2024-10-17T00:52:00Z">
        <w:r w:rsidRPr="00DB6FFC">
          <w:rPr>
            <w:lang w:eastAsia="zh-CN"/>
          </w:rPr>
          <w:t xml:space="preserve"> AF.</w:t>
        </w:r>
      </w:ins>
    </w:p>
    <w:p w14:paraId="755FA81D" w14:textId="00FEFC04" w:rsidR="0092075A" w:rsidRDefault="00926D9E" w:rsidP="00AA4BA9">
      <w:pPr>
        <w:pStyle w:val="B1"/>
        <w:rPr>
          <w:ins w:id="929" w:author="vivo-m" w:date="2024-11-15T15:53:00Z"/>
        </w:rPr>
      </w:pPr>
      <w:ins w:id="930" w:author="vivo-r01" w:date="2024-10-17T00:56:00Z">
        <w:r w:rsidRPr="00DB6FFC">
          <w:rPr>
            <w:rFonts w:hint="eastAsia"/>
            <w:lang w:eastAsia="zh-CN"/>
          </w:rPr>
          <w:t>1</w:t>
        </w:r>
        <w:r w:rsidRPr="00DB6FFC">
          <w:rPr>
            <w:lang w:eastAsia="zh-CN"/>
          </w:rPr>
          <w:t xml:space="preserve">0. </w:t>
        </w:r>
        <w:r w:rsidRPr="00DB6FFC">
          <w:t xml:space="preserve">The AF stores the received </w:t>
        </w:r>
      </w:ins>
      <w:ins w:id="931" w:author="Vivian Chong" w:date="2024-11-20T19:55:00Z">
        <w:r w:rsidR="000D2BB0" w:rsidRPr="00AA3FC8">
          <w:rPr>
            <w:highlight w:val="lightGray"/>
          </w:rPr>
          <w:t xml:space="preserve">external </w:t>
        </w:r>
      </w:ins>
      <w:ins w:id="932" w:author="vivo-r01" w:date="2024-10-17T00:56:00Z">
        <w:del w:id="933" w:author="Vivian Chong" w:date="2024-11-20T19:55:00Z">
          <w:r w:rsidRPr="00AA3FC8" w:rsidDel="000D2BB0">
            <w:rPr>
              <w:highlight w:val="lightGray"/>
            </w:rPr>
            <w:delText>temporary</w:delText>
          </w:r>
          <w:r w:rsidRPr="00DB6FFC" w:rsidDel="000D2BB0">
            <w:delText xml:space="preserve"> </w:delText>
          </w:r>
        </w:del>
      </w:ins>
      <w:ins w:id="934" w:author="vivo-r4" w:date="2024-11-07T14:43:00Z">
        <w:r w:rsidR="00990846" w:rsidRPr="00990846">
          <w:rPr>
            <w:highlight w:val="yellow"/>
            <w:lang w:eastAsia="zh-CN"/>
          </w:rPr>
          <w:t>NWDAF ID(s)</w:t>
        </w:r>
      </w:ins>
      <w:ins w:id="935" w:author="vivo-r01" w:date="2024-10-17T00:56:00Z">
        <w:del w:id="936" w:author="vivo-r4" w:date="2024-11-07T14:43:00Z">
          <w:r w:rsidRPr="00990846" w:rsidDel="00990846">
            <w:rPr>
              <w:highlight w:val="yellow"/>
            </w:rPr>
            <w:delText>VFL client ID</w:delText>
          </w:r>
        </w:del>
        <w:r w:rsidRPr="00DB6FFC">
          <w:t xml:space="preserve"> and uses it subsequent interactions with the NEF to indicate the target VFL client.</w:t>
        </w:r>
      </w:ins>
    </w:p>
    <w:p w14:paraId="289B9578" w14:textId="3D220177" w:rsidR="00884DEE" w:rsidRPr="0014009B" w:rsidRDefault="00884DEE" w:rsidP="0014009B">
      <w:pPr>
        <w:pStyle w:val="EditorsNote"/>
        <w:rPr>
          <w:ins w:id="937" w:author="Jaewoo Kim (LGE)" w:date="2024-10-17T13:41:00Z"/>
          <w:highlight w:val="green"/>
        </w:rPr>
      </w:pPr>
      <w:ins w:id="938" w:author="vivo-m" w:date="2024-11-15T15:53:00Z">
        <w:r w:rsidRPr="0014009B">
          <w:rPr>
            <w:highlight w:val="green"/>
          </w:rPr>
          <w:t>NOTE</w:t>
        </w:r>
      </w:ins>
      <w:ins w:id="939" w:author="Vivian Chong" w:date="2024-11-20T19:55:00Z">
        <w:r w:rsidR="00AA3FC8" w:rsidRPr="0014009B">
          <w:rPr>
            <w:highlight w:val="green"/>
          </w:rPr>
          <w:t xml:space="preserve"> x</w:t>
        </w:r>
      </w:ins>
      <w:ins w:id="940" w:author="vivo-m" w:date="2024-11-15T15:53:00Z">
        <w:r w:rsidRPr="0014009B">
          <w:rPr>
            <w:highlight w:val="green"/>
          </w:rPr>
          <w:t xml:space="preserve">: If the VFL client NWDAFs are preconfigured to the NEF and untrusted AF, the </w:t>
        </w:r>
      </w:ins>
      <w:ins w:id="941" w:author="v4" w:date="2024-11-22T01:25:00Z">
        <w:r w:rsidR="008449DA">
          <w:rPr>
            <w:highlight w:val="green"/>
          </w:rPr>
          <w:t>d</w:t>
        </w:r>
      </w:ins>
      <w:ins w:id="942" w:author="vivo-m" w:date="2024-11-15T15:53:00Z">
        <w:del w:id="943" w:author="v4" w:date="2024-11-22T01:25:00Z">
          <w:r w:rsidRPr="0014009B" w:rsidDel="008449DA">
            <w:rPr>
              <w:highlight w:val="green"/>
            </w:rPr>
            <w:delText>D</w:delText>
          </w:r>
        </w:del>
        <w:r w:rsidRPr="0014009B">
          <w:rPr>
            <w:highlight w:val="green"/>
          </w:rPr>
          <w:t>iscovery procedure can be skipped.</w:t>
        </w:r>
      </w:ins>
    </w:p>
    <w:p w14:paraId="10EDFC9F" w14:textId="25C9C98D" w:rsidR="00CC1102" w:rsidRPr="00DB6FFC" w:rsidDel="005E63A3" w:rsidRDefault="00CC1102" w:rsidP="00CC1102">
      <w:pPr>
        <w:pStyle w:val="EditorsNote"/>
        <w:rPr>
          <w:ins w:id="944" w:author="vivo-r01" w:date="2024-10-17T00:58:00Z"/>
          <w:del w:id="945" w:author="vivo-m" w:date="2024-11-15T15:37:00Z"/>
          <w:lang w:eastAsia="ko-KR"/>
        </w:rPr>
      </w:pPr>
      <w:ins w:id="946" w:author="Jaewoo Kim (LGE)" w:date="2024-10-17T13:41:00Z">
        <w:del w:id="947" w:author="vivo-m" w:date="2024-11-15T15:37:00Z">
          <w:r w:rsidRPr="005E63A3" w:rsidDel="005E63A3">
            <w:rPr>
              <w:highlight w:val="green"/>
              <w:lang w:eastAsia="ko-KR"/>
            </w:rPr>
            <w:delText>Editor's note:</w:delText>
          </w:r>
          <w:r w:rsidRPr="005E63A3" w:rsidDel="005E63A3">
            <w:rPr>
              <w:highlight w:val="green"/>
              <w:lang w:eastAsia="ko-KR"/>
            </w:rPr>
            <w:tab/>
            <w:delText>Which services are used in step 4 and step 9 are FFS.</w:delText>
          </w:r>
        </w:del>
      </w:ins>
    </w:p>
    <w:p w14:paraId="7C9B33F2" w14:textId="7C614CDC" w:rsidR="0036739A" w:rsidRPr="00DB6FFC" w:rsidDel="00AA3FC8" w:rsidRDefault="0036739A" w:rsidP="00CC1102">
      <w:pPr>
        <w:pStyle w:val="EditorsNote"/>
        <w:rPr>
          <w:ins w:id="948" w:author="vivo-r01" w:date="2024-10-17T00:58:00Z"/>
          <w:del w:id="949" w:author="Vivian Chong" w:date="2024-11-20T19:56:00Z"/>
          <w:lang w:eastAsia="zh-CN"/>
        </w:rPr>
      </w:pPr>
      <w:ins w:id="950" w:author="vivo-r01" w:date="2024-10-17T00:58:00Z">
        <w:del w:id="951" w:author="Vivian Chong" w:date="2024-11-20T19:56:00Z">
          <w:r w:rsidRPr="00AA3FC8" w:rsidDel="00AA3FC8">
            <w:rPr>
              <w:highlight w:val="lightGray"/>
              <w:lang w:eastAsia="zh-CN"/>
            </w:rPr>
            <w:delText xml:space="preserve">Editor's note: </w:delText>
          </w:r>
        </w:del>
      </w:ins>
      <w:ins w:id="952" w:author="vivo-m" w:date="2024-11-15T15:27:00Z">
        <w:del w:id="953" w:author="Vivian Chong" w:date="2024-11-20T19:56:00Z">
          <w:r w:rsidR="0092165C" w:rsidRPr="00AA3FC8" w:rsidDel="00AA3FC8">
            <w:rPr>
              <w:highlight w:val="lightGray"/>
              <w:lang w:eastAsia="zh-CN"/>
            </w:rPr>
            <w:delText>W</w:delText>
          </w:r>
        </w:del>
      </w:ins>
      <w:ins w:id="954" w:author="vivo-m" w:date="2024-11-15T15:26:00Z">
        <w:del w:id="955" w:author="Vivian Chong" w:date="2024-11-20T19:56:00Z">
          <w:r w:rsidR="0092165C" w:rsidRPr="00AA3FC8" w:rsidDel="00AA3FC8">
            <w:rPr>
              <w:highlight w:val="lightGray"/>
              <w:lang w:eastAsia="zh-CN"/>
            </w:rPr>
            <w:delText xml:space="preserve">hether and </w:delText>
          </w:r>
        </w:del>
      </w:ins>
      <w:ins w:id="956" w:author="vivo-r01" w:date="2024-10-17T00:58:00Z">
        <w:del w:id="957" w:author="Vivian Chong" w:date="2024-11-20T19:56:00Z">
          <w:r w:rsidRPr="00AA3FC8" w:rsidDel="00AA3FC8">
            <w:rPr>
              <w:highlight w:val="lightGray"/>
              <w:lang w:eastAsia="zh-CN"/>
            </w:rPr>
            <w:delText xml:space="preserve">How to </w:delText>
          </w:r>
        </w:del>
      </w:ins>
      <w:ins w:id="958" w:author="Thomas Belling" w:date="2024-10-16T20:55:00Z">
        <w:del w:id="959" w:author="Vivian Chong" w:date="2024-11-20T19:56:00Z">
          <w:r w:rsidR="00AF1B3C" w:rsidRPr="00AA3FC8" w:rsidDel="00AA3FC8">
            <w:rPr>
              <w:highlight w:val="lightGray"/>
              <w:lang w:eastAsia="zh-CN"/>
            </w:rPr>
            <w:delText xml:space="preserve">subsequently </w:delText>
          </w:r>
        </w:del>
      </w:ins>
      <w:ins w:id="960" w:author="vivo-r01" w:date="2024-10-17T00:58:00Z">
        <w:del w:id="961" w:author="Vivian Chong" w:date="2024-11-20T19:56:00Z">
          <w:r w:rsidRPr="00AA3FC8" w:rsidDel="00AA3FC8">
            <w:rPr>
              <w:highlight w:val="lightGray"/>
              <w:lang w:eastAsia="zh-CN"/>
            </w:rPr>
            <w:delText xml:space="preserve">handles the Temporary NWDAF ID (e.g. removing and </w:delText>
          </w:r>
        </w:del>
      </w:ins>
      <w:ins w:id="962" w:author="Thomas Belling" w:date="2024-10-16T20:56:00Z">
        <w:del w:id="963" w:author="Vivian Chong" w:date="2024-11-20T19:56:00Z">
          <w:r w:rsidR="00AF1B3C" w:rsidRPr="00AA3FC8" w:rsidDel="00AA3FC8">
            <w:rPr>
              <w:highlight w:val="lightGray"/>
              <w:lang w:eastAsia="zh-CN"/>
            </w:rPr>
            <w:delText xml:space="preserve">possibly </w:delText>
          </w:r>
        </w:del>
      </w:ins>
      <w:ins w:id="964" w:author="vivo-r01" w:date="2024-10-17T00:58:00Z">
        <w:del w:id="965" w:author="Vivian Chong" w:date="2024-11-20T19:56:00Z">
          <w:r w:rsidRPr="00AA3FC8" w:rsidDel="00AA3FC8">
            <w:rPr>
              <w:highlight w:val="lightGray"/>
              <w:lang w:eastAsia="zh-CN"/>
            </w:rPr>
            <w:delText>notifying the update of Temporary NWDAF IDs) is FFS.</w:delText>
          </w:r>
        </w:del>
      </w:ins>
    </w:p>
    <w:p w14:paraId="457F7967" w14:textId="4970EB87" w:rsidR="0036739A" w:rsidRPr="00DB6FFC" w:rsidRDefault="005E63A3" w:rsidP="008449DA">
      <w:pPr>
        <w:ind w:left="568"/>
        <w:rPr>
          <w:ins w:id="966" w:author="vivo-r01" w:date="2024-10-17T00:58:00Z"/>
          <w:lang w:eastAsia="ko-KR"/>
        </w:rPr>
      </w:pPr>
      <w:ins w:id="967" w:author="vivo-m" w:date="2024-11-15T15:37:00Z">
        <w:r w:rsidRPr="005E63A3">
          <w:rPr>
            <w:highlight w:val="green"/>
            <w:lang w:eastAsia="ko-KR"/>
          </w:rPr>
          <w:t xml:space="preserve">The AF may indicate to the NEF that the AF will no longer use the VFL process identified by VFL Correlation ID </w:t>
        </w:r>
        <w:r w:rsidRPr="00AA3FC8">
          <w:rPr>
            <w:highlight w:val="lightGray"/>
            <w:lang w:eastAsia="ko-KR"/>
          </w:rPr>
          <w:t>(</w:t>
        </w:r>
      </w:ins>
      <w:ins w:id="968" w:author="Vivian Chong" w:date="2024-11-20T19:56:00Z">
        <w:r w:rsidR="00AA3FC8" w:rsidRPr="00AA3FC8">
          <w:rPr>
            <w:highlight w:val="lightGray"/>
            <w:lang w:eastAsia="ko-KR"/>
          </w:rPr>
          <w:t>external</w:t>
        </w:r>
      </w:ins>
      <w:ins w:id="969" w:author="vivo-m" w:date="2024-11-15T15:37:00Z">
        <w:del w:id="970" w:author="Vivian Chong" w:date="2024-11-20T19:56:00Z">
          <w:r w:rsidRPr="00AA3FC8" w:rsidDel="00AA3FC8">
            <w:rPr>
              <w:highlight w:val="lightGray"/>
              <w:lang w:eastAsia="ko-KR"/>
            </w:rPr>
            <w:delText>temporary</w:delText>
          </w:r>
        </w:del>
        <w:r w:rsidRPr="005E63A3">
          <w:rPr>
            <w:highlight w:val="green"/>
            <w:lang w:eastAsia="ko-KR"/>
          </w:rPr>
          <w:t xml:space="preserve"> NWDAF IDs are no longer required)</w:t>
        </w:r>
      </w:ins>
      <w:ins w:id="971" w:author="vivo-m" w:date="2024-11-15T16:24:00Z">
        <w:del w:id="972" w:author="Vivian Chong" w:date="2024-11-21T00:06:00Z">
          <w:r w:rsidR="00D54E59" w:rsidRPr="003E6375" w:rsidDel="003E6375">
            <w:rPr>
              <w:highlight w:val="lightGray"/>
              <w:lang w:eastAsia="ko-KR"/>
            </w:rPr>
            <w:delText xml:space="preserve"> by invoking </w:delText>
          </w:r>
          <w:r w:rsidR="00D54E59" w:rsidRPr="003E6375" w:rsidDel="003E6375">
            <w:rPr>
              <w:highlight w:val="lightGray"/>
            </w:rPr>
            <w:delText>Nnef_</w:delText>
          </w:r>
        </w:del>
        <w:del w:id="973" w:author="Vivian Chong" w:date="2024-11-20T19:56:00Z">
          <w:r w:rsidR="00D54E59" w:rsidRPr="003E6375" w:rsidDel="00AA3FC8">
            <w:rPr>
              <w:highlight w:val="lightGray"/>
              <w:lang w:eastAsia="ko-KR"/>
            </w:rPr>
            <w:delText>VflNwdafClient</w:delText>
          </w:r>
          <w:r w:rsidR="00D54E59" w:rsidRPr="003E6375" w:rsidDel="00AA3FC8">
            <w:rPr>
              <w:highlight w:val="lightGray"/>
            </w:rPr>
            <w:delText>_Nwdaf</w:delText>
          </w:r>
        </w:del>
        <w:del w:id="974" w:author="Vivian Chong" w:date="2024-11-21T00:06:00Z">
          <w:r w:rsidR="00D54E59" w:rsidRPr="003E6375" w:rsidDel="003E6375">
            <w:rPr>
              <w:highlight w:val="lightGray"/>
            </w:rPr>
            <w:delText>Release</w:delText>
          </w:r>
          <w:r w:rsidR="006C3A2D" w:rsidRPr="003E6375" w:rsidDel="003E6375">
            <w:rPr>
              <w:highlight w:val="lightGray"/>
            </w:rPr>
            <w:delText>_Request</w:delText>
          </w:r>
          <w:r w:rsidR="00BD1F93" w:rsidRPr="003E6375" w:rsidDel="003E6375">
            <w:rPr>
              <w:highlight w:val="lightGray"/>
            </w:rPr>
            <w:delText xml:space="preserve"> service</w:delText>
          </w:r>
        </w:del>
      </w:ins>
      <w:ins w:id="975" w:author="vivo-m" w:date="2024-11-15T15:37:00Z">
        <w:r w:rsidRPr="00D54E59">
          <w:rPr>
            <w:highlight w:val="green"/>
            <w:lang w:eastAsia="ko-KR"/>
          </w:rPr>
          <w:t>. If th</w:t>
        </w:r>
        <w:r w:rsidRPr="005E63A3">
          <w:rPr>
            <w:highlight w:val="green"/>
            <w:lang w:eastAsia="ko-KR"/>
          </w:rPr>
          <w:t xml:space="preserve">e NEF receives this indication, it shall remove the stored </w:t>
        </w:r>
        <w:del w:id="976" w:author="Vivian Chong" w:date="2024-11-20T19:57:00Z">
          <w:r w:rsidRPr="005E63A3" w:rsidDel="00AA3FC8">
            <w:rPr>
              <w:highlight w:val="green"/>
              <w:lang w:eastAsia="ko-KR"/>
            </w:rPr>
            <w:delText>temporary</w:delText>
          </w:r>
        </w:del>
      </w:ins>
      <w:ins w:id="977" w:author="Vivian Chong" w:date="2024-11-20T19:57:00Z">
        <w:r w:rsidR="00AA3FC8" w:rsidRPr="00AA3FC8">
          <w:rPr>
            <w:highlight w:val="lightGray"/>
            <w:lang w:eastAsia="ko-KR"/>
          </w:rPr>
          <w:t>external</w:t>
        </w:r>
      </w:ins>
      <w:ins w:id="978" w:author="vivo-m" w:date="2024-11-15T15:37:00Z">
        <w:r w:rsidRPr="00AA3FC8">
          <w:rPr>
            <w:highlight w:val="lightGray"/>
            <w:lang w:eastAsia="ko-KR"/>
          </w:rPr>
          <w:t xml:space="preserve"> </w:t>
        </w:r>
        <w:r w:rsidRPr="005E63A3">
          <w:rPr>
            <w:highlight w:val="green"/>
            <w:lang w:eastAsia="ko-KR"/>
          </w:rPr>
          <w:t>NWDAF ID(s) associated with the VFL correlation ID allocated to the AF. Then, the NEF responds to the AF.</w:t>
        </w:r>
      </w:ins>
    </w:p>
    <w:p w14:paraId="021B6FDB" w14:textId="14D737E5" w:rsidR="0092075A" w:rsidRPr="00CC4304" w:rsidDel="000061F8" w:rsidRDefault="0036739A" w:rsidP="0036739A">
      <w:pPr>
        <w:rPr>
          <w:ins w:id="979" w:author="vivo-r01" w:date="2024-10-17T00:37:00Z"/>
          <w:del w:id="980" w:author="vivo-m" w:date="2024-11-15T15:25:00Z"/>
          <w:highlight w:val="green"/>
          <w:lang w:eastAsia="ko-KR"/>
        </w:rPr>
      </w:pPr>
      <w:ins w:id="981" w:author="vivo-r01" w:date="2024-10-17T00:57:00Z">
        <w:del w:id="982" w:author="vivo-m" w:date="2024-11-15T15:25:00Z">
          <w:r w:rsidRPr="00CC4304" w:rsidDel="000061F8">
            <w:rPr>
              <w:highlight w:val="green"/>
              <w:lang w:eastAsia="ko-KR"/>
            </w:rPr>
            <w:delText>Steps 11-12 are the NWDAF Discovery procedures when the VFL server is an trusted AF.</w:delText>
          </w:r>
        </w:del>
      </w:ins>
    </w:p>
    <w:p w14:paraId="36913277" w14:textId="7F892D41" w:rsidR="001B41DE" w:rsidRPr="00CC4304" w:rsidDel="000061F8" w:rsidRDefault="00AA4BA9" w:rsidP="00AA4BA9">
      <w:pPr>
        <w:pStyle w:val="B1"/>
        <w:rPr>
          <w:ins w:id="983" w:author="vivo" w:date="2024-09-29T19:57:00Z"/>
          <w:del w:id="984" w:author="vivo-m" w:date="2024-11-15T15:25:00Z"/>
          <w:highlight w:val="green"/>
        </w:rPr>
      </w:pPr>
      <w:ins w:id="985" w:author="vivo" w:date="2024-09-29T19:39:00Z">
        <w:del w:id="986" w:author="vivo-m" w:date="2024-11-15T15:25:00Z">
          <w:r w:rsidRPr="00CC4304" w:rsidDel="000061F8">
            <w:rPr>
              <w:highlight w:val="green"/>
              <w:lang w:eastAsia="ko-KR"/>
            </w:rPr>
            <w:tab/>
          </w:r>
        </w:del>
      </w:ins>
      <w:ins w:id="987" w:author="vivo-r01" w:date="2024-10-17T00:57:00Z">
        <w:del w:id="988" w:author="vivo-m" w:date="2024-11-15T15:25:00Z">
          <w:r w:rsidR="0036739A" w:rsidRPr="00CC4304" w:rsidDel="000061F8">
            <w:rPr>
              <w:highlight w:val="green"/>
              <w:lang w:eastAsia="ko-KR"/>
            </w:rPr>
            <w:delText xml:space="preserve">11. </w:delText>
          </w:r>
        </w:del>
      </w:ins>
      <w:ins w:id="989" w:author="vivo" w:date="2024-09-29T19:42:00Z">
        <w:del w:id="990" w:author="vivo-m" w:date="2024-11-15T15:25:00Z">
          <w:r w:rsidRPr="00CC4304" w:rsidDel="000061F8">
            <w:rPr>
              <w:highlight w:val="green"/>
              <w:lang w:eastAsia="ko-KR"/>
            </w:rPr>
            <w:delText>If the AF</w:delText>
          </w:r>
        </w:del>
      </w:ins>
      <w:ins w:id="991" w:author="vivo" w:date="2024-09-29T19:43:00Z">
        <w:del w:id="992" w:author="vivo-m" w:date="2024-11-15T15:25:00Z">
          <w:r w:rsidRPr="00CC4304" w:rsidDel="000061F8">
            <w:rPr>
              <w:highlight w:val="green"/>
              <w:lang w:eastAsia="ko-KR"/>
            </w:rPr>
            <w:delText xml:space="preserve"> as the VFL server is a trusted one, it</w:delText>
          </w:r>
        </w:del>
      </w:ins>
      <w:ins w:id="993" w:author="vivo" w:date="2024-09-29T19:39:00Z">
        <w:del w:id="994" w:author="vivo-m" w:date="2024-11-15T15:25:00Z">
          <w:r w:rsidRPr="00CC4304" w:rsidDel="000061F8">
            <w:rPr>
              <w:highlight w:val="green"/>
              <w:lang w:eastAsia="ko-KR"/>
            </w:rPr>
            <w:delText xml:space="preserve"> discovers NWDAF(s) as VFL Client from NRF by invoking the Nnrf_NFDiscovery_Request service operation. The following criteria might be used</w:delText>
          </w:r>
        </w:del>
      </w:ins>
      <w:ins w:id="995" w:author="vivo" w:date="2024-09-29T19:58:00Z">
        <w:del w:id="996" w:author="vivo-m" w:date="2024-11-15T15:25:00Z">
          <w:r w:rsidR="001B41DE" w:rsidRPr="00CC4304" w:rsidDel="000061F8">
            <w:rPr>
              <w:highlight w:val="green"/>
              <w:lang w:eastAsia="ko-KR"/>
            </w:rPr>
            <w:delText xml:space="preserve"> by the trusted AF</w:delText>
          </w:r>
        </w:del>
      </w:ins>
      <w:ins w:id="997" w:author="vivo" w:date="2024-09-29T19:39:00Z">
        <w:del w:id="998" w:author="vivo-m" w:date="2024-11-15T15:25:00Z">
          <w:r w:rsidRPr="00CC4304" w:rsidDel="000061F8">
            <w:rPr>
              <w:highlight w:val="green"/>
              <w:lang w:eastAsia="ko-KR"/>
            </w:rPr>
            <w:delText>: Analytics ID,</w:delText>
          </w:r>
        </w:del>
      </w:ins>
      <w:ins w:id="999" w:author="vivo" w:date="2024-09-29T19:56:00Z">
        <w:del w:id="1000" w:author="vivo-m" w:date="2024-11-15T15:25:00Z">
          <w:r w:rsidR="001B41DE" w:rsidRPr="00CC4304" w:rsidDel="000061F8">
            <w:rPr>
              <w:rFonts w:eastAsiaTheme="minorEastAsia"/>
              <w:highlight w:val="green"/>
              <w:lang w:eastAsia="zh-CN"/>
            </w:rPr>
            <w:delText xml:space="preserve"> required NF type (</w:delText>
          </w:r>
          <w:r w:rsidR="001B41DE" w:rsidRPr="00CC4304" w:rsidDel="000061F8">
            <w:rPr>
              <w:rFonts w:eastAsiaTheme="minorEastAsia" w:hint="eastAsia"/>
              <w:highlight w:val="green"/>
              <w:lang w:eastAsia="zh-CN"/>
            </w:rPr>
            <w:delText>i.e</w:delText>
          </w:r>
          <w:r w:rsidR="001B41DE" w:rsidRPr="00CC4304" w:rsidDel="000061F8">
            <w:rPr>
              <w:rFonts w:eastAsiaTheme="minorEastAsia"/>
              <w:highlight w:val="green"/>
              <w:lang w:eastAsia="zh-CN"/>
            </w:rPr>
            <w:delText>. NWDAF type)</w:delText>
          </w:r>
          <w:r w:rsidR="001B41DE" w:rsidRPr="00CC4304" w:rsidDel="000061F8">
            <w:rPr>
              <w:rFonts w:hint="eastAsia"/>
              <w:highlight w:val="green"/>
              <w:lang w:eastAsia="zh-CN"/>
            </w:rPr>
            <w:delText>,</w:delText>
          </w:r>
          <w:r w:rsidR="001B41DE" w:rsidRPr="00CC4304" w:rsidDel="000061F8">
            <w:rPr>
              <w:highlight w:val="green"/>
              <w:lang w:eastAsia="zh-CN"/>
            </w:rPr>
            <w:delText xml:space="preserve"> </w:delText>
          </w:r>
        </w:del>
      </w:ins>
      <w:ins w:id="1001" w:author="vivo-r01" w:date="2024-10-16T02:18:00Z">
        <w:del w:id="1002" w:author="vivo-m" w:date="2024-11-15T15:25:00Z">
          <w:r w:rsidR="00FD1107" w:rsidRPr="00CC4304" w:rsidDel="000061F8">
            <w:rPr>
              <w:highlight w:val="green"/>
              <w:lang w:eastAsia="zh-CN"/>
            </w:rPr>
            <w:delText>V</w:delText>
          </w:r>
        </w:del>
      </w:ins>
      <w:ins w:id="1003" w:author="vivo" w:date="2024-09-29T19:39:00Z">
        <w:del w:id="1004" w:author="vivo-m" w:date="2024-11-15T15:25:00Z">
          <w:r w:rsidRPr="00CC4304" w:rsidDel="000061F8">
            <w:rPr>
              <w:rFonts w:eastAsia="等线"/>
              <w:highlight w:val="green"/>
              <w:lang w:eastAsia="en-GB"/>
            </w:rPr>
            <w:delText xml:space="preserve">FL capability type as </w:delText>
          </w:r>
        </w:del>
      </w:ins>
      <w:ins w:id="1005" w:author="vivo-r01" w:date="2024-10-16T02:18:00Z">
        <w:del w:id="1006" w:author="vivo-m" w:date="2024-11-15T15:25:00Z">
          <w:r w:rsidR="00FD1107" w:rsidRPr="00CC4304" w:rsidDel="000061F8">
            <w:rPr>
              <w:rFonts w:eastAsia="等线"/>
              <w:highlight w:val="green"/>
              <w:lang w:eastAsia="en-GB"/>
            </w:rPr>
            <w:delText>V</w:delText>
          </w:r>
        </w:del>
      </w:ins>
      <w:ins w:id="1007" w:author="vivo" w:date="2024-09-29T19:39:00Z">
        <w:del w:id="1008" w:author="vivo-m" w:date="2024-11-15T15:25:00Z">
          <w:r w:rsidRPr="00CC4304" w:rsidDel="000061F8">
            <w:rPr>
              <w:rFonts w:eastAsia="等线"/>
              <w:highlight w:val="green"/>
              <w:lang w:eastAsia="en-GB"/>
            </w:rPr>
            <w:delText>FL client</w:delText>
          </w:r>
          <w:r w:rsidRPr="00CC4304" w:rsidDel="000061F8">
            <w:rPr>
              <w:rFonts w:eastAsia="等线"/>
              <w:highlight w:val="green"/>
              <w:lang w:eastAsia="zh-CN"/>
            </w:rPr>
            <w:delText>,</w:delText>
          </w:r>
          <w:r w:rsidRPr="00CC4304" w:rsidDel="000061F8">
            <w:rPr>
              <w:rFonts w:eastAsia="等线"/>
              <w:highlight w:val="green"/>
              <w:lang w:eastAsia="en-GB"/>
            </w:rPr>
            <w:delText xml:space="preserve"> </w:delText>
          </w:r>
        </w:del>
      </w:ins>
      <w:ins w:id="1009" w:author="vivo-r4" w:date="2024-11-07T14:44:00Z">
        <w:del w:id="1010" w:author="vivo-m" w:date="2024-11-15T15:25:00Z">
          <w:r w:rsidR="00990846" w:rsidRPr="00CC4304" w:rsidDel="000061F8">
            <w:rPr>
              <w:highlight w:val="green"/>
            </w:rPr>
            <w:delText xml:space="preserve">VFL </w:delText>
          </w:r>
          <w:r w:rsidR="00990846" w:rsidRPr="00CC4304" w:rsidDel="000061F8">
            <w:rPr>
              <w:rFonts w:hint="eastAsia"/>
              <w:highlight w:val="green"/>
            </w:rPr>
            <w:delText>feature</w:delText>
          </w:r>
          <w:r w:rsidR="00990846" w:rsidRPr="00CC4304" w:rsidDel="000061F8">
            <w:rPr>
              <w:highlight w:val="green"/>
            </w:rPr>
            <w:delText xml:space="preserve"> </w:delText>
          </w:r>
          <w:r w:rsidR="00990846" w:rsidRPr="00CC4304" w:rsidDel="000061F8">
            <w:rPr>
              <w:rFonts w:hint="eastAsia"/>
              <w:highlight w:val="green"/>
            </w:rPr>
            <w:delText>interoperability</w:delText>
          </w:r>
          <w:r w:rsidR="00990846" w:rsidRPr="00CC4304" w:rsidDel="000061F8">
            <w:rPr>
              <w:highlight w:val="green"/>
            </w:rPr>
            <w:delText xml:space="preserve"> information, </w:delText>
          </w:r>
        </w:del>
      </w:ins>
      <w:ins w:id="1011" w:author="vivo" w:date="2024-09-29T19:39:00Z">
        <w:del w:id="1012" w:author="vivo-m" w:date="2024-11-15T15:25:00Z">
          <w:r w:rsidRPr="00CC4304" w:rsidDel="000061F8">
            <w:rPr>
              <w:highlight w:val="green"/>
              <w:lang w:eastAsia="ko-KR"/>
            </w:rPr>
            <w:delText>Time Period of Interest and Service Area.</w:delText>
          </w:r>
          <w:r w:rsidRPr="00CC4304" w:rsidDel="000061F8">
            <w:rPr>
              <w:highlight w:val="green"/>
            </w:rPr>
            <w:delText xml:space="preserve"> </w:delText>
          </w:r>
        </w:del>
      </w:ins>
    </w:p>
    <w:p w14:paraId="6951AA5C" w14:textId="4FCEA890" w:rsidR="00AF1B3C" w:rsidRPr="00CC4304" w:rsidDel="000061F8" w:rsidRDefault="00AF1B3C" w:rsidP="00AF1B3C">
      <w:pPr>
        <w:pStyle w:val="EditorsNote"/>
        <w:rPr>
          <w:ins w:id="1013" w:author="Thomas Belling" w:date="2024-10-16T20:57:00Z"/>
          <w:del w:id="1014" w:author="vivo-m" w:date="2024-11-15T15:25:00Z"/>
          <w:highlight w:val="green"/>
        </w:rPr>
      </w:pPr>
      <w:ins w:id="1015" w:author="Thomas Belling" w:date="2024-10-16T20:57:00Z">
        <w:del w:id="1016" w:author="vivo-m" w:date="2024-11-15T15:25:00Z">
          <w:r w:rsidRPr="00CC4304" w:rsidDel="000061F8">
            <w:rPr>
              <w:highlight w:val="green"/>
            </w:rPr>
            <w:delText>Editor's note:</w:delText>
          </w:r>
          <w:r w:rsidRPr="00CC4304" w:rsidDel="000061F8">
            <w:rPr>
              <w:highlight w:val="green"/>
            </w:rPr>
            <w:tab/>
            <w:delText>Whether additional selection criteria are required is FFS (e.g. vendor information and feature related information).</w:delText>
          </w:r>
        </w:del>
      </w:ins>
    </w:p>
    <w:p w14:paraId="347141BC" w14:textId="2CA82431" w:rsidR="00AA4BA9" w:rsidDel="000061F8" w:rsidRDefault="0036739A" w:rsidP="001B41DE">
      <w:pPr>
        <w:pStyle w:val="B1"/>
        <w:ind w:firstLine="0"/>
        <w:rPr>
          <w:ins w:id="1017" w:author="vivo-r01" w:date="2024-10-16T19:04:00Z"/>
          <w:del w:id="1018" w:author="vivo-m" w:date="2024-11-15T15:25:00Z"/>
          <w:lang w:eastAsia="ko-KR"/>
        </w:rPr>
      </w:pPr>
      <w:ins w:id="1019" w:author="vivo-r01" w:date="2024-10-17T00:58:00Z">
        <w:del w:id="1020" w:author="vivo-m" w:date="2024-11-15T15:25:00Z">
          <w:r w:rsidRPr="00CC4304" w:rsidDel="000061F8">
            <w:rPr>
              <w:highlight w:val="green"/>
              <w:lang w:eastAsia="ko-KR"/>
            </w:rPr>
            <w:delText xml:space="preserve">12. </w:delText>
          </w:r>
        </w:del>
      </w:ins>
      <w:ins w:id="1021" w:author="vivo-r01" w:date="2024-10-17T00:59:00Z">
        <w:del w:id="1022" w:author="vivo-m" w:date="2024-11-15T15:25:00Z">
          <w:r w:rsidRPr="00CC4304" w:rsidDel="000061F8">
            <w:rPr>
              <w:highlight w:val="green"/>
              <w:lang w:eastAsia="ko-KR"/>
            </w:rPr>
            <w:delText>T</w:delText>
          </w:r>
        </w:del>
      </w:ins>
      <w:ins w:id="1023" w:author="vivo-r01" w:date="2024-10-17T00:58:00Z">
        <w:del w:id="1024" w:author="vivo-m" w:date="2024-11-15T15:25:00Z">
          <w:r w:rsidRPr="00CC4304" w:rsidDel="000061F8">
            <w:rPr>
              <w:highlight w:val="green"/>
              <w:lang w:eastAsia="ko-KR"/>
            </w:rPr>
            <w:delText>he NRF returns one or more NWDAF</w:delText>
          </w:r>
        </w:del>
      </w:ins>
      <w:ins w:id="1025" w:author="vivo-r01" w:date="2024-10-17T00:59:00Z">
        <w:del w:id="1026" w:author="vivo-m" w:date="2024-11-15T15:25:00Z">
          <w:r w:rsidRPr="00CC4304" w:rsidDel="000061F8">
            <w:rPr>
              <w:highlight w:val="green"/>
              <w:lang w:eastAsia="ko-KR"/>
            </w:rPr>
            <w:delText xml:space="preserve"> intances</w:delText>
          </w:r>
        </w:del>
      </w:ins>
      <w:ins w:id="1027" w:author="vivo-r01" w:date="2024-10-17T00:58:00Z">
        <w:del w:id="1028" w:author="vivo-m" w:date="2024-11-15T15:25:00Z">
          <w:r w:rsidRPr="00CC4304" w:rsidDel="000061F8">
            <w:rPr>
              <w:highlight w:val="green"/>
              <w:lang w:eastAsia="ko-KR"/>
            </w:rPr>
            <w:delText xml:space="preserve"> as VFL Client</w:delText>
          </w:r>
        </w:del>
      </w:ins>
      <w:ins w:id="1029" w:author="vivo-r01" w:date="2024-10-17T00:59:00Z">
        <w:del w:id="1030" w:author="vivo-m" w:date="2024-11-15T15:25:00Z">
          <w:r w:rsidRPr="00CC4304" w:rsidDel="000061F8">
            <w:rPr>
              <w:highlight w:val="green"/>
              <w:lang w:eastAsia="ko-KR"/>
            </w:rPr>
            <w:delText xml:space="preserve"> to the AF.</w:delText>
          </w:r>
        </w:del>
      </w:ins>
    </w:p>
    <w:p w14:paraId="2D9E3E13" w14:textId="77777777" w:rsidR="008C7A5A" w:rsidRPr="000B1201" w:rsidRDefault="008C7A5A" w:rsidP="001B41DE">
      <w:pPr>
        <w:pStyle w:val="B1"/>
        <w:ind w:firstLine="0"/>
        <w:rPr>
          <w:ins w:id="1031" w:author="vivo" w:date="2024-09-29T19:39:00Z"/>
          <w:rFonts w:eastAsiaTheme="minorEastAsia"/>
          <w:lang w:eastAsia="ko-KR"/>
        </w:rPr>
      </w:pPr>
    </w:p>
    <w:p w14:paraId="228AC93F" w14:textId="299E7800" w:rsidR="00492671" w:rsidRPr="00CC4304" w:rsidRDefault="00492671" w:rsidP="00CC4304">
      <w:pPr>
        <w:pStyle w:val="11"/>
        <w:pBdr>
          <w:top w:val="single" w:sz="4" w:space="0" w:color="auto"/>
        </w:pBdr>
        <w:rPr>
          <w:lang w:val="en-GB"/>
        </w:rPr>
      </w:pPr>
      <w:r w:rsidRPr="009A0582">
        <w:rPr>
          <w:lang w:val="en-GB"/>
        </w:rPr>
        <w:t>* * *</w:t>
      </w:r>
      <w:r>
        <w:rPr>
          <w:lang w:val="en-GB"/>
        </w:rPr>
        <w:t>End</w:t>
      </w:r>
      <w:r w:rsidRPr="009A0582">
        <w:rPr>
          <w:lang w:val="en-GB"/>
        </w:rPr>
        <w:t xml:space="preserve"> of Changes * * * </w:t>
      </w:r>
      <w:r w:rsidRPr="009A0582">
        <w:t xml:space="preserve"> </w:t>
      </w:r>
    </w:p>
    <w:p w14:paraId="68C9CD36" w14:textId="77777777" w:rsidR="001E41F3" w:rsidRPr="00492671" w:rsidRDefault="001E41F3">
      <w:pPr>
        <w:rPr>
          <w:noProof/>
        </w:rPr>
      </w:pPr>
    </w:p>
    <w:sectPr w:rsidR="001E41F3" w:rsidRPr="0049267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Vivian Chong" w:date="2024-11-21T00:47:00Z" w:initials="VC">
    <w:p w14:paraId="1DF0406F" w14:textId="6AE34E97" w:rsidR="00CE3571" w:rsidRDefault="00CE3571">
      <w:pPr>
        <w:pStyle w:val="ac"/>
        <w:rPr>
          <w:lang w:eastAsia="zh-CN"/>
        </w:rPr>
      </w:pPr>
      <w:r>
        <w:rPr>
          <w:rStyle w:val="ab"/>
        </w:rPr>
        <w:annotationRef/>
      </w:r>
      <w:r>
        <w:rPr>
          <w:lang w:eastAsia="zh-CN"/>
        </w:rPr>
        <w:t>Undo this change to keep it as oringal “FL”</w:t>
      </w:r>
    </w:p>
  </w:comment>
  <w:comment w:id="257" w:author="vivo-r03" w:date="2024-11-21T06:52:00Z" w:initials="vivo-r03">
    <w:p w14:paraId="4FBED2CC" w14:textId="73B24DCC" w:rsidR="00772D38" w:rsidRDefault="00772D38">
      <w:pPr>
        <w:pStyle w:val="ac"/>
        <w:rPr>
          <w:lang w:eastAsia="zh-CN"/>
        </w:rPr>
      </w:pPr>
      <w:r>
        <w:rPr>
          <w:rStyle w:val="ab"/>
        </w:rPr>
        <w:annotationRef/>
      </w:r>
      <w:r>
        <w:rPr>
          <w:lang w:eastAsia="zh-CN"/>
        </w:rPr>
        <w:t>Undo deleteing, still keep the EN</w:t>
      </w:r>
    </w:p>
  </w:comment>
  <w:comment w:id="440" w:author="vivo-r03" w:date="2024-11-21T06:55:00Z" w:initials="vivo-r03">
    <w:p w14:paraId="19F777F4" w14:textId="3C5A216E" w:rsidR="000B1B33" w:rsidRDefault="000B1B33">
      <w:pPr>
        <w:pStyle w:val="ac"/>
        <w:rPr>
          <w:lang w:eastAsia="zh-CN"/>
        </w:rPr>
      </w:pPr>
      <w:r>
        <w:rPr>
          <w:rStyle w:val="ab"/>
        </w:rPr>
        <w:annotationRef/>
      </w:r>
      <w:r>
        <w:rPr>
          <w:lang w:eastAsia="zh-CN"/>
        </w:rPr>
        <w:t>Undo deleting</w:t>
      </w:r>
    </w:p>
  </w:comment>
  <w:comment w:id="755" w:author="vivo-r03" w:date="2024-11-21T06:56:00Z" w:initials="vivo-r03">
    <w:p w14:paraId="68C141B7" w14:textId="3D0A319C" w:rsidR="000B1B33" w:rsidRDefault="000B1B33">
      <w:pPr>
        <w:pStyle w:val="ac"/>
        <w:rPr>
          <w:lang w:eastAsia="zh-CN"/>
        </w:rPr>
      </w:pPr>
      <w:r>
        <w:rPr>
          <w:rStyle w:val="ab"/>
        </w:rPr>
        <w:annotationRef/>
      </w:r>
      <w:r>
        <w:rPr>
          <w:lang w:eastAsia="zh-CN"/>
        </w:rPr>
        <w:t>Undo deleting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F0406F" w15:done="0"/>
  <w15:commentEx w15:paraId="4FBED2CC" w15:done="0"/>
  <w15:commentEx w15:paraId="19F777F4" w15:done="0"/>
  <w15:commentEx w15:paraId="68C141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90187" w16cex:dateUtc="2024-11-20T16:47:00Z"/>
  <w16cex:commentExtensible w16cex:durableId="2AE95741" w16cex:dateUtc="2024-11-20T22:52:00Z"/>
  <w16cex:commentExtensible w16cex:durableId="2AE957E1" w16cex:dateUtc="2024-11-20T22:55:00Z"/>
  <w16cex:commentExtensible w16cex:durableId="2AE95813" w16cex:dateUtc="2024-11-20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F0406F" w16cid:durableId="2AE90187"/>
  <w16cid:commentId w16cid:paraId="4FBED2CC" w16cid:durableId="2AE95741"/>
  <w16cid:commentId w16cid:paraId="19F777F4" w16cid:durableId="2AE957E1"/>
  <w16cid:commentId w16cid:paraId="68C141B7" w16cid:durableId="2AE958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649D6" w14:textId="77777777" w:rsidR="00DD12D8" w:rsidRDefault="00DD12D8">
      <w:r>
        <w:separator/>
      </w:r>
    </w:p>
  </w:endnote>
  <w:endnote w:type="continuationSeparator" w:id="0">
    <w:p w14:paraId="53E5D837" w14:textId="77777777" w:rsidR="00DD12D8" w:rsidRDefault="00DD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5675E" w14:textId="77777777" w:rsidR="00DD12D8" w:rsidRDefault="00DD12D8">
      <w:r>
        <w:separator/>
      </w:r>
    </w:p>
  </w:footnote>
  <w:footnote w:type="continuationSeparator" w:id="0">
    <w:p w14:paraId="61728246" w14:textId="77777777" w:rsidR="00DD12D8" w:rsidRDefault="00DD1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
    <w15:presenceInfo w15:providerId="None" w15:userId="vivo-m"/>
  </w15:person>
  <w15:person w15:author="Vivian Chong">
    <w15:presenceInfo w15:providerId="AD" w15:userId="S::11136506@vivo.com::34f227a4-183b-4bc0-ae47-d6b157e87be5"/>
  </w15:person>
  <w15:person w15:author="Nokiar01">
    <w15:presenceInfo w15:providerId="None" w15:userId="Nokiar01"/>
  </w15:person>
  <w15:person w15:author="v4">
    <w15:presenceInfo w15:providerId="None" w15:userId="v4"/>
  </w15:person>
  <w15:person w15:author="vivo-r4">
    <w15:presenceInfo w15:providerId="None" w15:userId="vivo-r4"/>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vivo-r03">
    <w15:presenceInfo w15:providerId="None" w15:userId="vivo-r03"/>
  </w15:person>
  <w15:person w15:author="Ericsson User2">
    <w15:presenceInfo w15:providerId="None" w15:userId="Ericsson User2"/>
  </w15:person>
  <w15:person w15:author="Huawei01">
    <w15:presenceInfo w15:providerId="None" w15:userId="Huawei01"/>
  </w15:person>
  <w15:person w15:author="Jaewoo Kim (LGE)">
    <w15:presenceInfo w15:providerId="None" w15:userId="Jaewoo Kim (LGE)"/>
  </w15:person>
  <w15:person w15:author="Morteza Kheirkhah [ICS]">
    <w15:presenceInfo w15:providerId="None" w15:userId="Morteza Kheirkhah [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22E4A"/>
    <w:rsid w:val="00042D6C"/>
    <w:rsid w:val="000472D5"/>
    <w:rsid w:val="0004755C"/>
    <w:rsid w:val="0005213B"/>
    <w:rsid w:val="000543F8"/>
    <w:rsid w:val="00070E09"/>
    <w:rsid w:val="000A2CE4"/>
    <w:rsid w:val="000A6394"/>
    <w:rsid w:val="000B1201"/>
    <w:rsid w:val="000B1B33"/>
    <w:rsid w:val="000B2CDE"/>
    <w:rsid w:val="000B7FED"/>
    <w:rsid w:val="000C038A"/>
    <w:rsid w:val="000C5A6D"/>
    <w:rsid w:val="000C6598"/>
    <w:rsid w:val="000D2BB0"/>
    <w:rsid w:val="000D36EC"/>
    <w:rsid w:val="000D44B3"/>
    <w:rsid w:val="000E06F7"/>
    <w:rsid w:val="000F25CD"/>
    <w:rsid w:val="000F3F26"/>
    <w:rsid w:val="000F68F5"/>
    <w:rsid w:val="001139FA"/>
    <w:rsid w:val="00113A2F"/>
    <w:rsid w:val="00132AAE"/>
    <w:rsid w:val="0014009B"/>
    <w:rsid w:val="00145D43"/>
    <w:rsid w:val="00147557"/>
    <w:rsid w:val="00161841"/>
    <w:rsid w:val="001679D3"/>
    <w:rsid w:val="00174C5A"/>
    <w:rsid w:val="00186169"/>
    <w:rsid w:val="00192C46"/>
    <w:rsid w:val="0019320E"/>
    <w:rsid w:val="001A08B3"/>
    <w:rsid w:val="001A7B60"/>
    <w:rsid w:val="001B41DE"/>
    <w:rsid w:val="001B52F0"/>
    <w:rsid w:val="001B7A65"/>
    <w:rsid w:val="001D12E5"/>
    <w:rsid w:val="001D433E"/>
    <w:rsid w:val="001D490C"/>
    <w:rsid w:val="001E2978"/>
    <w:rsid w:val="001E41F3"/>
    <w:rsid w:val="001F0FFA"/>
    <w:rsid w:val="00205753"/>
    <w:rsid w:val="002358D3"/>
    <w:rsid w:val="00254072"/>
    <w:rsid w:val="0026004D"/>
    <w:rsid w:val="00261B17"/>
    <w:rsid w:val="002640DD"/>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30313C"/>
    <w:rsid w:val="00303DA2"/>
    <w:rsid w:val="00305409"/>
    <w:rsid w:val="00325424"/>
    <w:rsid w:val="0033678A"/>
    <w:rsid w:val="003415D3"/>
    <w:rsid w:val="00342648"/>
    <w:rsid w:val="00350244"/>
    <w:rsid w:val="0035105F"/>
    <w:rsid w:val="003531DF"/>
    <w:rsid w:val="00357491"/>
    <w:rsid w:val="003609EF"/>
    <w:rsid w:val="00360A1F"/>
    <w:rsid w:val="0036231A"/>
    <w:rsid w:val="0036739A"/>
    <w:rsid w:val="00374DD4"/>
    <w:rsid w:val="00380117"/>
    <w:rsid w:val="00380757"/>
    <w:rsid w:val="00386603"/>
    <w:rsid w:val="0038699A"/>
    <w:rsid w:val="00395859"/>
    <w:rsid w:val="003B07AB"/>
    <w:rsid w:val="003C3018"/>
    <w:rsid w:val="003D3E34"/>
    <w:rsid w:val="003E1A36"/>
    <w:rsid w:val="003E6375"/>
    <w:rsid w:val="00410371"/>
    <w:rsid w:val="004242F1"/>
    <w:rsid w:val="00437503"/>
    <w:rsid w:val="00443081"/>
    <w:rsid w:val="00446B57"/>
    <w:rsid w:val="00452471"/>
    <w:rsid w:val="00453F2E"/>
    <w:rsid w:val="00457971"/>
    <w:rsid w:val="00464C2C"/>
    <w:rsid w:val="00465946"/>
    <w:rsid w:val="0048593F"/>
    <w:rsid w:val="00492671"/>
    <w:rsid w:val="00494A99"/>
    <w:rsid w:val="0049577F"/>
    <w:rsid w:val="004A2643"/>
    <w:rsid w:val="004A6C5B"/>
    <w:rsid w:val="004B75B7"/>
    <w:rsid w:val="004C4B71"/>
    <w:rsid w:val="004D5B4F"/>
    <w:rsid w:val="004E4654"/>
    <w:rsid w:val="004E4F8B"/>
    <w:rsid w:val="004E66FF"/>
    <w:rsid w:val="004E6A79"/>
    <w:rsid w:val="00504688"/>
    <w:rsid w:val="005141D9"/>
    <w:rsid w:val="0051580D"/>
    <w:rsid w:val="00523ABB"/>
    <w:rsid w:val="00524265"/>
    <w:rsid w:val="00533AAD"/>
    <w:rsid w:val="00537511"/>
    <w:rsid w:val="00540A56"/>
    <w:rsid w:val="005412F1"/>
    <w:rsid w:val="00541BC4"/>
    <w:rsid w:val="00547111"/>
    <w:rsid w:val="00551C23"/>
    <w:rsid w:val="00561E86"/>
    <w:rsid w:val="005649C4"/>
    <w:rsid w:val="005715FF"/>
    <w:rsid w:val="00580BA5"/>
    <w:rsid w:val="00592D74"/>
    <w:rsid w:val="00595E44"/>
    <w:rsid w:val="005B183C"/>
    <w:rsid w:val="005B5F16"/>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5C47"/>
    <w:rsid w:val="006718F8"/>
    <w:rsid w:val="00675DEA"/>
    <w:rsid w:val="00687147"/>
    <w:rsid w:val="006900EB"/>
    <w:rsid w:val="006933C2"/>
    <w:rsid w:val="00695808"/>
    <w:rsid w:val="006A0734"/>
    <w:rsid w:val="006B46FB"/>
    <w:rsid w:val="006C0FE4"/>
    <w:rsid w:val="006C3A2D"/>
    <w:rsid w:val="006C7F5E"/>
    <w:rsid w:val="006E21FB"/>
    <w:rsid w:val="006F264A"/>
    <w:rsid w:val="0070200E"/>
    <w:rsid w:val="0070647C"/>
    <w:rsid w:val="00717A5F"/>
    <w:rsid w:val="00723086"/>
    <w:rsid w:val="00723734"/>
    <w:rsid w:val="00732050"/>
    <w:rsid w:val="007327F8"/>
    <w:rsid w:val="00733972"/>
    <w:rsid w:val="00734FD7"/>
    <w:rsid w:val="00760D43"/>
    <w:rsid w:val="007630DD"/>
    <w:rsid w:val="0077064F"/>
    <w:rsid w:val="00772D38"/>
    <w:rsid w:val="00776096"/>
    <w:rsid w:val="00786637"/>
    <w:rsid w:val="00786F35"/>
    <w:rsid w:val="00792235"/>
    <w:rsid w:val="00792342"/>
    <w:rsid w:val="0079374C"/>
    <w:rsid w:val="007977A8"/>
    <w:rsid w:val="007A4A87"/>
    <w:rsid w:val="007B512A"/>
    <w:rsid w:val="007C2097"/>
    <w:rsid w:val="007D368E"/>
    <w:rsid w:val="007D4F1D"/>
    <w:rsid w:val="007D6A07"/>
    <w:rsid w:val="007E551C"/>
    <w:rsid w:val="007F0343"/>
    <w:rsid w:val="007F052F"/>
    <w:rsid w:val="007F1ADC"/>
    <w:rsid w:val="007F7259"/>
    <w:rsid w:val="00800C44"/>
    <w:rsid w:val="008040A8"/>
    <w:rsid w:val="008167AD"/>
    <w:rsid w:val="008167BE"/>
    <w:rsid w:val="00817597"/>
    <w:rsid w:val="00822CCC"/>
    <w:rsid w:val="008279FA"/>
    <w:rsid w:val="008449DA"/>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F0B4A"/>
    <w:rsid w:val="008F3789"/>
    <w:rsid w:val="008F3819"/>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E25C7"/>
    <w:rsid w:val="009E3297"/>
    <w:rsid w:val="009E6C56"/>
    <w:rsid w:val="009F3E66"/>
    <w:rsid w:val="009F734F"/>
    <w:rsid w:val="00A003FE"/>
    <w:rsid w:val="00A2116A"/>
    <w:rsid w:val="00A21AC2"/>
    <w:rsid w:val="00A246B6"/>
    <w:rsid w:val="00A2479F"/>
    <w:rsid w:val="00A45387"/>
    <w:rsid w:val="00A469C3"/>
    <w:rsid w:val="00A47E70"/>
    <w:rsid w:val="00A50CF0"/>
    <w:rsid w:val="00A5255F"/>
    <w:rsid w:val="00A57739"/>
    <w:rsid w:val="00A628B2"/>
    <w:rsid w:val="00A7671C"/>
    <w:rsid w:val="00A76873"/>
    <w:rsid w:val="00A778C2"/>
    <w:rsid w:val="00A80492"/>
    <w:rsid w:val="00A95D29"/>
    <w:rsid w:val="00AA2CBC"/>
    <w:rsid w:val="00AA3FC8"/>
    <w:rsid w:val="00AA4BA9"/>
    <w:rsid w:val="00AC16FF"/>
    <w:rsid w:val="00AC4F35"/>
    <w:rsid w:val="00AC5820"/>
    <w:rsid w:val="00AD1260"/>
    <w:rsid w:val="00AD1CD8"/>
    <w:rsid w:val="00AE05F4"/>
    <w:rsid w:val="00AF1B3C"/>
    <w:rsid w:val="00AF3840"/>
    <w:rsid w:val="00B1412C"/>
    <w:rsid w:val="00B17CC9"/>
    <w:rsid w:val="00B258BB"/>
    <w:rsid w:val="00B3360C"/>
    <w:rsid w:val="00B43068"/>
    <w:rsid w:val="00B4618F"/>
    <w:rsid w:val="00B56670"/>
    <w:rsid w:val="00B63163"/>
    <w:rsid w:val="00B67B97"/>
    <w:rsid w:val="00B75EBD"/>
    <w:rsid w:val="00B91C3C"/>
    <w:rsid w:val="00B968C8"/>
    <w:rsid w:val="00B96B3E"/>
    <w:rsid w:val="00B96F09"/>
    <w:rsid w:val="00BA3EC5"/>
    <w:rsid w:val="00BA51D9"/>
    <w:rsid w:val="00BA6F78"/>
    <w:rsid w:val="00BB5DFC"/>
    <w:rsid w:val="00BC5456"/>
    <w:rsid w:val="00BD0D83"/>
    <w:rsid w:val="00BD1F93"/>
    <w:rsid w:val="00BD279D"/>
    <w:rsid w:val="00BD6BB8"/>
    <w:rsid w:val="00C15A94"/>
    <w:rsid w:val="00C426B1"/>
    <w:rsid w:val="00C47FD4"/>
    <w:rsid w:val="00C57B05"/>
    <w:rsid w:val="00C66BA2"/>
    <w:rsid w:val="00C676B3"/>
    <w:rsid w:val="00C70D57"/>
    <w:rsid w:val="00C712F6"/>
    <w:rsid w:val="00C82B94"/>
    <w:rsid w:val="00C85F9D"/>
    <w:rsid w:val="00C870F6"/>
    <w:rsid w:val="00C95985"/>
    <w:rsid w:val="00CA55C6"/>
    <w:rsid w:val="00CC1102"/>
    <w:rsid w:val="00CC2F73"/>
    <w:rsid w:val="00CC4304"/>
    <w:rsid w:val="00CC5026"/>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5516"/>
    <w:rsid w:val="00DB6FFC"/>
    <w:rsid w:val="00DD12D8"/>
    <w:rsid w:val="00DE34CF"/>
    <w:rsid w:val="00E032F7"/>
    <w:rsid w:val="00E04CA5"/>
    <w:rsid w:val="00E11E7C"/>
    <w:rsid w:val="00E13F3D"/>
    <w:rsid w:val="00E22613"/>
    <w:rsid w:val="00E277B3"/>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7723"/>
    <w:rsid w:val="00F109F6"/>
    <w:rsid w:val="00F16A3E"/>
    <w:rsid w:val="00F229B6"/>
    <w:rsid w:val="00F25D98"/>
    <w:rsid w:val="00F300FB"/>
    <w:rsid w:val="00F31FE8"/>
    <w:rsid w:val="00F412A4"/>
    <w:rsid w:val="00F44C4F"/>
    <w:rsid w:val="00F53D1F"/>
    <w:rsid w:val="00F60D64"/>
    <w:rsid w:val="00F75FF7"/>
    <w:rsid w:val="00FA1E42"/>
    <w:rsid w:val="00FB4C2B"/>
    <w:rsid w:val="00FB6386"/>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9</Pages>
  <Words>4461</Words>
  <Characters>25433</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v4</cp:lastModifiedBy>
  <cp:revision>5</cp:revision>
  <cp:lastPrinted>1900-01-01T00:00:00Z</cp:lastPrinted>
  <dcterms:created xsi:type="dcterms:W3CDTF">2024-11-21T20:26:00Z</dcterms:created>
  <dcterms:modified xsi:type="dcterms:W3CDTF">2024-11-21T20:53:00Z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